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021A5" w14:textId="77777777" w:rsidR="00D43B0C" w:rsidRPr="00CF4F31" w:rsidRDefault="00D43B0C" w:rsidP="00472EE2">
      <w:pPr>
        <w:jc w:val="center"/>
        <w:rPr>
          <w:sz w:val="22"/>
          <w:szCs w:val="22"/>
          <w:highlight w:val="yellow"/>
        </w:rPr>
      </w:pPr>
    </w:p>
    <w:p w14:paraId="680C1712" w14:textId="77777777" w:rsidR="00472EE2" w:rsidRPr="00A50C12" w:rsidRDefault="008A5AE4" w:rsidP="00472EE2">
      <w:pPr>
        <w:jc w:val="center"/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Month Day Year</w:t>
      </w:r>
    </w:p>
    <w:p w14:paraId="04288A3D" w14:textId="77777777" w:rsidR="007E72E5" w:rsidRPr="00CF4F31" w:rsidRDefault="007E72E5" w:rsidP="00472EE2">
      <w:pPr>
        <w:jc w:val="center"/>
        <w:rPr>
          <w:sz w:val="22"/>
          <w:szCs w:val="22"/>
        </w:rPr>
      </w:pPr>
    </w:p>
    <w:p w14:paraId="224C015B" w14:textId="3689815D" w:rsidR="009F5C4B" w:rsidRPr="00A50C12" w:rsidRDefault="009F5C4B" w:rsidP="009F5C4B">
      <w:pPr>
        <w:jc w:val="center"/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PI No. </w:t>
      </w:r>
      <w:r w:rsidR="00DF09C6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#######</w:t>
      </w:r>
      <w:r w:rsidR="00BE647F" w:rsidRPr="00A50C12">
        <w:rPr>
          <w:rFonts w:eastAsiaTheme="minorHAnsi"/>
          <w:color w:val="262626" w:themeColor="text1" w:themeTint="D9"/>
          <w:sz w:val="22"/>
          <w:szCs w:val="22"/>
        </w:rPr>
        <w:t>,</w:t>
      </w:r>
      <w:r w:rsidR="00C84D73" w:rsidRPr="00A50C12">
        <w:rPr>
          <w:rFonts w:eastAsiaTheme="minorHAnsi"/>
          <w:color w:val="262626" w:themeColor="text1" w:themeTint="D9"/>
          <w:sz w:val="22"/>
          <w:szCs w:val="22"/>
        </w:rPr>
        <w:t xml:space="preserve"> </w:t>
      </w:r>
      <w:r w:rsidR="00474CAF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</w:t>
      </w:r>
      <w:r w:rsidR="003739A1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XXXX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 County</w:t>
      </w:r>
    </w:p>
    <w:p w14:paraId="09CDDA34" w14:textId="77777777" w:rsidR="007E72E5" w:rsidRPr="00CF4F31" w:rsidRDefault="00C84D73" w:rsidP="007E72E5">
      <w:pPr>
        <w:jc w:val="center"/>
        <w:rPr>
          <w:sz w:val="22"/>
          <w:szCs w:val="22"/>
          <w:highlight w:val="lightGray"/>
        </w:rPr>
      </w:pPr>
      <w:r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Project Description</w:t>
      </w:r>
    </w:p>
    <w:p w14:paraId="3938A414" w14:textId="77777777" w:rsidR="007E72E5" w:rsidRPr="00CF4F31" w:rsidRDefault="007E72E5" w:rsidP="00472EE2">
      <w:pPr>
        <w:jc w:val="center"/>
        <w:rPr>
          <w:sz w:val="22"/>
          <w:szCs w:val="22"/>
        </w:rPr>
      </w:pPr>
    </w:p>
    <w:p w14:paraId="4CFB6D07" w14:textId="77777777" w:rsidR="00444B8E" w:rsidRPr="00CF4F31" w:rsidRDefault="00444B8E" w:rsidP="005D32FF">
      <w:pPr>
        <w:rPr>
          <w:sz w:val="22"/>
          <w:szCs w:val="22"/>
        </w:rPr>
      </w:pPr>
    </w:p>
    <w:p w14:paraId="2A6258C8" w14:textId="2E3AAF59" w:rsidR="009F5C4B" w:rsidRPr="00A50C12" w:rsidRDefault="008A5AE4" w:rsidP="00BF3DAE">
      <w:pPr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XXXXX</w:t>
      </w:r>
      <w:r w:rsidR="007E72E5" w:rsidRPr="00A50C12">
        <w:rPr>
          <w:rFonts w:eastAsiaTheme="minorHAnsi"/>
          <w:color w:val="262626" w:themeColor="text1" w:themeTint="D9"/>
          <w:sz w:val="22"/>
          <w:szCs w:val="22"/>
        </w:rPr>
        <w:t xml:space="preserve">, </w:t>
      </w:r>
      <w:r w:rsidR="00680A3A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Mayor</w:t>
      </w:r>
      <w:r w:rsidR="00474CAF" w:rsidRPr="00A50C12">
        <w:rPr>
          <w:rFonts w:eastAsiaTheme="minorHAnsi"/>
          <w:color w:val="262626" w:themeColor="text1" w:themeTint="D9"/>
          <w:sz w:val="22"/>
          <w:szCs w:val="22"/>
        </w:rPr>
        <w:t>,</w:t>
      </w:r>
      <w:r w:rsidR="009F5C4B" w:rsidRPr="00A50C12">
        <w:rPr>
          <w:rFonts w:eastAsiaTheme="minorHAnsi"/>
          <w:color w:val="262626" w:themeColor="text1" w:themeTint="D9"/>
          <w:sz w:val="22"/>
          <w:szCs w:val="22"/>
        </w:rPr>
        <w:t xml:space="preserve"> </w:t>
      </w:r>
      <w:r w:rsidR="009F5C4B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Director</w:t>
      </w:r>
      <w:r w:rsidR="004B0F9B" w:rsidRPr="00A50C12">
        <w:rPr>
          <w:rFonts w:eastAsiaTheme="minorHAnsi"/>
          <w:color w:val="262626" w:themeColor="text1" w:themeTint="D9"/>
          <w:sz w:val="22"/>
          <w:szCs w:val="22"/>
        </w:rPr>
        <w:t>,</w:t>
      </w:r>
      <w:r w:rsidR="00C84D73" w:rsidRPr="00A50C12">
        <w:rPr>
          <w:rFonts w:eastAsiaTheme="minorHAnsi"/>
          <w:color w:val="262626" w:themeColor="text1" w:themeTint="D9"/>
          <w:sz w:val="22"/>
          <w:szCs w:val="22"/>
        </w:rPr>
        <w:t xml:space="preserve"> or </w:t>
      </w:r>
      <w:r w:rsidR="00C84D73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County</w:t>
      </w:r>
      <w:r w:rsidR="007E72E5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 xml:space="preserve"> </w:t>
      </w:r>
      <w:r w:rsidR="00680A3A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Commissioner</w:t>
      </w:r>
    </w:p>
    <w:p w14:paraId="19F4B046" w14:textId="1C65A5A7" w:rsidR="009F5C4B" w:rsidRPr="00A50C12" w:rsidRDefault="009F5C4B" w:rsidP="00BF3DAE">
      <w:pPr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City of </w:t>
      </w:r>
      <w:r w:rsidR="008A5AE4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XXXX</w:t>
      </w:r>
      <w:r w:rsidR="00C84D73" w:rsidRPr="00A50C12">
        <w:rPr>
          <w:rFonts w:eastAsiaTheme="minorHAnsi"/>
          <w:color w:val="262626" w:themeColor="text1" w:themeTint="D9"/>
          <w:sz w:val="22"/>
          <w:szCs w:val="22"/>
        </w:rPr>
        <w:t xml:space="preserve">/ </w:t>
      </w:r>
      <w:r w:rsidR="008A5AE4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XXXX</w:t>
      </w:r>
      <w:r w:rsidR="00C84D73" w:rsidRPr="00A50C12">
        <w:rPr>
          <w:rFonts w:eastAsiaTheme="minorHAnsi"/>
          <w:color w:val="262626" w:themeColor="text1" w:themeTint="D9"/>
          <w:sz w:val="22"/>
          <w:szCs w:val="22"/>
        </w:rPr>
        <w:t xml:space="preserve"> County</w:t>
      </w:r>
    </w:p>
    <w:p w14:paraId="54BD675F" w14:textId="77777777" w:rsidR="005D32FF" w:rsidRPr="00A50C12" w:rsidRDefault="00C84D73" w:rsidP="0092436D">
      <w:pPr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>Address</w:t>
      </w:r>
      <w:r w:rsidR="00D21588" w:rsidRPr="00A50C12">
        <w:rPr>
          <w:rFonts w:eastAsiaTheme="minorHAnsi"/>
          <w:color w:val="262626" w:themeColor="text1" w:themeTint="D9"/>
          <w:sz w:val="22"/>
          <w:szCs w:val="22"/>
        </w:rPr>
        <w:t xml:space="preserve"> Line 1</w:t>
      </w:r>
    </w:p>
    <w:p w14:paraId="01338840" w14:textId="77777777" w:rsidR="00D21588" w:rsidRPr="00A50C12" w:rsidRDefault="00D21588" w:rsidP="0092436D">
      <w:pPr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>Address Line 2</w:t>
      </w:r>
    </w:p>
    <w:p w14:paraId="30FE9F78" w14:textId="77777777" w:rsidR="004D7A79" w:rsidRPr="00A50C12" w:rsidRDefault="004D7A79" w:rsidP="0092436D">
      <w:pPr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Attn: </w:t>
      </w:r>
      <w:r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Local Government Point of Contact</w:t>
      </w:r>
    </w:p>
    <w:p w14:paraId="3620463C" w14:textId="77777777" w:rsidR="009F5C4B" w:rsidRPr="00A50C12" w:rsidRDefault="009F5C4B" w:rsidP="009F5C4B">
      <w:pPr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ab/>
      </w:r>
    </w:p>
    <w:p w14:paraId="0F333767" w14:textId="4CDD17E3" w:rsidR="009F5C4B" w:rsidRPr="00CF4F31" w:rsidRDefault="009F5C4B" w:rsidP="009F5C4B">
      <w:pPr>
        <w:rPr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Dear </w:t>
      </w:r>
      <w:r w:rsidR="008A5AE4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XXXXX</w:t>
      </w:r>
      <w:r w:rsidRPr="00CF4F31">
        <w:rPr>
          <w:sz w:val="22"/>
          <w:szCs w:val="22"/>
        </w:rPr>
        <w:t>:</w:t>
      </w:r>
    </w:p>
    <w:p w14:paraId="3AE12876" w14:textId="77777777" w:rsidR="00E0077A" w:rsidRPr="00CF4F31" w:rsidRDefault="00E0077A" w:rsidP="00472EE2">
      <w:pPr>
        <w:rPr>
          <w:sz w:val="22"/>
          <w:szCs w:val="22"/>
        </w:rPr>
      </w:pPr>
    </w:p>
    <w:p w14:paraId="6AD9F9A0" w14:textId="2C25A1B0" w:rsidR="00E0077A" w:rsidRPr="00A50C12" w:rsidRDefault="004D7A79" w:rsidP="00D21588">
      <w:pPr>
        <w:jc w:val="both"/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>Attach</w:t>
      </w:r>
      <w:r w:rsidR="00E0077A" w:rsidRPr="00A50C12">
        <w:rPr>
          <w:rFonts w:eastAsiaTheme="minorHAnsi"/>
          <w:color w:val="262626" w:themeColor="text1" w:themeTint="D9"/>
          <w:sz w:val="22"/>
          <w:szCs w:val="22"/>
        </w:rPr>
        <w:t xml:space="preserve">ed is a Supplemental Agreement # 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>to</w:t>
      </w:r>
      <w:r w:rsidR="00E0077A" w:rsidRPr="00A50C12">
        <w:rPr>
          <w:rFonts w:eastAsiaTheme="minorHAnsi"/>
          <w:color w:val="262626" w:themeColor="text1" w:themeTint="D9"/>
          <w:sz w:val="22"/>
          <w:szCs w:val="22"/>
        </w:rPr>
        <w:t xml:space="preserve"> the </w:t>
      </w:r>
      <w:r w:rsidR="00D21588" w:rsidRPr="00A50C12">
        <w:rPr>
          <w:rFonts w:eastAsiaTheme="minorHAnsi"/>
          <w:color w:val="262626" w:themeColor="text1" w:themeTint="D9"/>
          <w:sz w:val="22"/>
          <w:szCs w:val="22"/>
        </w:rPr>
        <w:t>O</w:t>
      </w:r>
      <w:r w:rsidR="00E0077A" w:rsidRPr="00A50C12">
        <w:rPr>
          <w:rFonts w:eastAsiaTheme="minorHAnsi"/>
          <w:color w:val="262626" w:themeColor="text1" w:themeTint="D9"/>
          <w:sz w:val="22"/>
          <w:szCs w:val="22"/>
        </w:rPr>
        <w:t>riginal Project Framework Agreement</w:t>
      </w:r>
      <w:r w:rsidR="0099602F" w:rsidRPr="00A50C12">
        <w:rPr>
          <w:rFonts w:eastAsiaTheme="minorHAnsi"/>
          <w:color w:val="262626" w:themeColor="text1" w:themeTint="D9"/>
          <w:sz w:val="22"/>
          <w:szCs w:val="22"/>
        </w:rPr>
        <w:t xml:space="preserve"> (PFA) detailing Preliminary Engineering commitments for the above referenced project. </w:t>
      </w:r>
    </w:p>
    <w:p w14:paraId="474A6942" w14:textId="77777777" w:rsidR="009B0EEF" w:rsidRPr="00A50C12" w:rsidRDefault="009B0EEF" w:rsidP="00D21588">
      <w:pPr>
        <w:jc w:val="both"/>
        <w:rPr>
          <w:rFonts w:eastAsiaTheme="minorHAnsi"/>
          <w:color w:val="262626" w:themeColor="text1" w:themeTint="D9"/>
          <w:sz w:val="22"/>
          <w:szCs w:val="22"/>
        </w:rPr>
      </w:pPr>
    </w:p>
    <w:p w14:paraId="0CB4E5D1" w14:textId="7012F62E" w:rsidR="009B0EEF" w:rsidRPr="00A50C12" w:rsidRDefault="009B0EEF" w:rsidP="00D21588">
      <w:pPr>
        <w:jc w:val="both"/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Please review the </w:t>
      </w:r>
      <w:r w:rsidR="004D7A79" w:rsidRPr="00A50C12">
        <w:rPr>
          <w:rFonts w:eastAsiaTheme="minorHAnsi"/>
          <w:color w:val="262626" w:themeColor="text1" w:themeTint="D9"/>
          <w:sz w:val="22"/>
          <w:szCs w:val="22"/>
        </w:rPr>
        <w:t>attach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ed agreement and if satisfactory, </w:t>
      </w:r>
      <w:r w:rsidR="004D7A79" w:rsidRPr="00A50C12">
        <w:rPr>
          <w:rFonts w:eastAsiaTheme="minorHAnsi"/>
          <w:color w:val="262626" w:themeColor="text1" w:themeTint="D9"/>
          <w:sz w:val="22"/>
          <w:szCs w:val="22"/>
        </w:rPr>
        <w:t>execute the agreement within the Contract Authorization Tracking System (CATS) using the DocuSign® electronic signature system.</w:t>
      </w:r>
      <w:r w:rsidR="00D21588" w:rsidRPr="00A50C12">
        <w:rPr>
          <w:rFonts w:eastAsiaTheme="minorHAnsi"/>
          <w:color w:val="262626" w:themeColor="text1" w:themeTint="D9"/>
          <w:sz w:val="22"/>
          <w:szCs w:val="22"/>
        </w:rPr>
        <w:t xml:space="preserve">  </w:t>
      </w:r>
      <w:r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County/</w:t>
      </w:r>
      <w:r w:rsidR="009F5C4B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City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 will be sent </w:t>
      </w:r>
      <w:r w:rsidR="00D21588" w:rsidRPr="00A50C12">
        <w:rPr>
          <w:rFonts w:eastAsiaTheme="minorHAnsi"/>
          <w:color w:val="262626" w:themeColor="text1" w:themeTint="D9"/>
          <w:sz w:val="22"/>
          <w:szCs w:val="22"/>
        </w:rPr>
        <w:t>an electronic copy of t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>he f</w:t>
      </w:r>
      <w:r w:rsidR="004F0A75" w:rsidRPr="00A50C12">
        <w:rPr>
          <w:rFonts w:eastAsiaTheme="minorHAnsi"/>
          <w:color w:val="262626" w:themeColor="text1" w:themeTint="D9"/>
          <w:sz w:val="22"/>
          <w:szCs w:val="22"/>
        </w:rPr>
        <w:t xml:space="preserve">ully executed agreement for </w:t>
      </w:r>
      <w:r w:rsidR="00D21588" w:rsidRPr="00A50C12">
        <w:rPr>
          <w:rFonts w:eastAsiaTheme="minorHAnsi"/>
          <w:color w:val="262626" w:themeColor="text1" w:themeTint="D9"/>
          <w:sz w:val="22"/>
          <w:szCs w:val="22"/>
        </w:rPr>
        <w:t>your</w:t>
      </w:r>
      <w:r w:rsidR="004F0A75" w:rsidRPr="00A50C12">
        <w:rPr>
          <w:rFonts w:eastAsiaTheme="minorHAnsi"/>
          <w:color w:val="262626" w:themeColor="text1" w:themeTint="D9"/>
          <w:sz w:val="22"/>
          <w:szCs w:val="22"/>
        </w:rPr>
        <w:t xml:space="preserve"> project</w:t>
      </w:r>
      <w:r w:rsidR="003739A1" w:rsidRPr="00A50C12">
        <w:rPr>
          <w:rFonts w:eastAsiaTheme="minorHAnsi"/>
          <w:color w:val="262626" w:themeColor="text1" w:themeTint="D9"/>
          <w:sz w:val="22"/>
          <w:szCs w:val="22"/>
        </w:rPr>
        <w:t xml:space="preserve"> file.  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As mentioned in the </w:t>
      </w:r>
      <w:r w:rsidR="00D21588" w:rsidRPr="00A50C12">
        <w:rPr>
          <w:rFonts w:eastAsiaTheme="minorHAnsi"/>
          <w:color w:val="262626" w:themeColor="text1" w:themeTint="D9"/>
          <w:sz w:val="22"/>
          <w:szCs w:val="22"/>
        </w:rPr>
        <w:t xml:space="preserve">Original 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PFA, additional Specific Activity Agreements for Right of Way, Utility Relocation, and Construction will be sent at the appropriate time, if required. </w:t>
      </w:r>
    </w:p>
    <w:p w14:paraId="12E1386D" w14:textId="77777777" w:rsidR="009B0EEF" w:rsidRPr="00CF4F31" w:rsidRDefault="009B0EEF" w:rsidP="00D21588">
      <w:pPr>
        <w:jc w:val="both"/>
        <w:rPr>
          <w:sz w:val="22"/>
          <w:szCs w:val="22"/>
        </w:rPr>
      </w:pPr>
    </w:p>
    <w:p w14:paraId="653E7B99" w14:textId="08D5CFD3" w:rsidR="009B0EEF" w:rsidRPr="00A50C12" w:rsidRDefault="00E151DB" w:rsidP="00D21588">
      <w:pPr>
        <w:jc w:val="both"/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If you have any </w:t>
      </w:r>
      <w:r w:rsidR="009B0EEF" w:rsidRPr="00A50C12">
        <w:rPr>
          <w:rFonts w:eastAsiaTheme="minorHAnsi"/>
          <w:color w:val="262626" w:themeColor="text1" w:themeTint="D9"/>
          <w:sz w:val="22"/>
          <w:szCs w:val="22"/>
        </w:rPr>
        <w:t xml:space="preserve">questions about items contained in this agreement, please contact 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the </w:t>
      </w:r>
      <w:r w:rsidR="00E267D6" w:rsidRPr="00A50C12">
        <w:rPr>
          <w:rFonts w:eastAsiaTheme="minorHAnsi"/>
          <w:color w:val="262626" w:themeColor="text1" w:themeTint="D9"/>
          <w:sz w:val="22"/>
          <w:szCs w:val="22"/>
        </w:rPr>
        <w:t xml:space="preserve">Department’s 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Project Manager, </w:t>
      </w:r>
      <w:r w:rsidR="008A5AE4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PM Name</w:t>
      </w:r>
      <w:r w:rsidR="009F5C4B" w:rsidRPr="00A50C12">
        <w:rPr>
          <w:rFonts w:eastAsiaTheme="minorHAnsi"/>
          <w:color w:val="262626" w:themeColor="text1" w:themeTint="D9"/>
          <w:sz w:val="22"/>
          <w:szCs w:val="22"/>
        </w:rPr>
        <w:t>, at (</w:t>
      </w:r>
      <w:r w:rsidR="009B0EEF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</w:t>
      </w:r>
      <w:r w:rsidR="009B0EEF" w:rsidRPr="00A50C12">
        <w:rPr>
          <w:rFonts w:eastAsiaTheme="minorHAnsi"/>
          <w:color w:val="262626" w:themeColor="text1" w:themeTint="D9"/>
          <w:sz w:val="22"/>
          <w:szCs w:val="22"/>
        </w:rPr>
        <w:t xml:space="preserve">) </w:t>
      </w:r>
      <w:r w:rsidR="009B0EEF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</w:t>
      </w:r>
      <w:r w:rsidR="009B0EEF" w:rsidRPr="00A50C12">
        <w:rPr>
          <w:rFonts w:eastAsiaTheme="minorHAnsi"/>
          <w:color w:val="262626" w:themeColor="text1" w:themeTint="D9"/>
          <w:sz w:val="22"/>
          <w:szCs w:val="22"/>
        </w:rPr>
        <w:t>-</w:t>
      </w:r>
      <w:r w:rsidR="009B0EEF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XXXX</w:t>
      </w:r>
      <w:r w:rsidR="009B0EEF" w:rsidRPr="00A50C12">
        <w:rPr>
          <w:rFonts w:eastAsiaTheme="minorHAnsi"/>
          <w:color w:val="262626" w:themeColor="text1" w:themeTint="D9"/>
          <w:sz w:val="22"/>
          <w:szCs w:val="22"/>
        </w:rPr>
        <w:t xml:space="preserve">. </w:t>
      </w:r>
    </w:p>
    <w:p w14:paraId="291879CB" w14:textId="77777777" w:rsidR="009B0EEF" w:rsidRPr="00CF4F31" w:rsidRDefault="009B0EEF" w:rsidP="00472EE2">
      <w:pPr>
        <w:rPr>
          <w:sz w:val="22"/>
          <w:szCs w:val="22"/>
        </w:rPr>
      </w:pPr>
    </w:p>
    <w:p w14:paraId="2B053917" w14:textId="77777777" w:rsidR="00715519" w:rsidRPr="00A50C12" w:rsidRDefault="00715519" w:rsidP="00715519">
      <w:pPr>
        <w:ind w:left="3870" w:firstLine="720"/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>Sincerely,</w:t>
      </w:r>
    </w:p>
    <w:p w14:paraId="026BE0C1" w14:textId="77777777" w:rsidR="00715519" w:rsidRPr="00A50C12" w:rsidRDefault="00715519" w:rsidP="00715519">
      <w:pPr>
        <w:ind w:left="4590"/>
        <w:rPr>
          <w:rFonts w:eastAsiaTheme="minorHAnsi"/>
          <w:color w:val="262626" w:themeColor="text1" w:themeTint="D9"/>
          <w:sz w:val="22"/>
          <w:szCs w:val="22"/>
        </w:rPr>
      </w:pPr>
    </w:p>
    <w:p w14:paraId="7F9A04D5" w14:textId="77777777" w:rsidR="00715519" w:rsidRPr="00A50C12" w:rsidRDefault="00715519" w:rsidP="00715519">
      <w:pPr>
        <w:ind w:left="4590"/>
        <w:rPr>
          <w:rFonts w:eastAsiaTheme="minorHAnsi"/>
          <w:color w:val="262626" w:themeColor="text1" w:themeTint="D9"/>
          <w:sz w:val="22"/>
          <w:szCs w:val="22"/>
        </w:rPr>
      </w:pPr>
    </w:p>
    <w:p w14:paraId="52B84C7A" w14:textId="77777777" w:rsidR="00D21588" w:rsidRPr="00A50C12" w:rsidRDefault="00D21588" w:rsidP="004D7A79">
      <w:pPr>
        <w:ind w:left="4590"/>
        <w:rPr>
          <w:rFonts w:eastAsiaTheme="minorHAnsi"/>
          <w:color w:val="262626" w:themeColor="text1" w:themeTint="D9"/>
          <w:sz w:val="22"/>
          <w:szCs w:val="22"/>
        </w:rPr>
      </w:pPr>
    </w:p>
    <w:p w14:paraId="035AC0DC" w14:textId="77777777" w:rsidR="004D7A79" w:rsidRPr="00A50C12" w:rsidRDefault="004D7A79" w:rsidP="004D7A79">
      <w:pPr>
        <w:ind w:left="4590"/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>Kimberly W. Nesbitt</w:t>
      </w:r>
    </w:p>
    <w:p w14:paraId="4BA577E9" w14:textId="77777777" w:rsidR="004D7A79" w:rsidRPr="00CF4F31" w:rsidRDefault="004D7A79" w:rsidP="004D7A79">
      <w:pPr>
        <w:ind w:left="4590"/>
        <w:rPr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>State Program Delivery Administrator</w:t>
      </w:r>
    </w:p>
    <w:p w14:paraId="25F60422" w14:textId="77777777" w:rsidR="003F6C17" w:rsidRPr="00CF4F31" w:rsidRDefault="003F6C17" w:rsidP="00715519">
      <w:pPr>
        <w:ind w:left="4590"/>
        <w:rPr>
          <w:sz w:val="22"/>
          <w:szCs w:val="22"/>
        </w:rPr>
      </w:pPr>
    </w:p>
    <w:p w14:paraId="6A0941B3" w14:textId="77777777" w:rsidR="007C34B5" w:rsidRPr="00CF4F31" w:rsidRDefault="007C34B5" w:rsidP="0062468E">
      <w:pPr>
        <w:rPr>
          <w:sz w:val="22"/>
          <w:szCs w:val="22"/>
        </w:rPr>
      </w:pPr>
    </w:p>
    <w:p w14:paraId="046CEF60" w14:textId="77777777" w:rsidR="00715519" w:rsidRPr="00A50C12" w:rsidRDefault="00A265AA" w:rsidP="00715519">
      <w:pPr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OH</w:t>
      </w:r>
      <w:r w:rsidR="00543635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:</w:t>
      </w:r>
      <w:r w:rsidR="003F6C17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AOH</w:t>
      </w:r>
      <w:r w:rsidR="002A69A9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:</w:t>
      </w:r>
      <w:r w:rsidR="006E101D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DPM:PM</w:t>
      </w:r>
    </w:p>
    <w:p w14:paraId="73438597" w14:textId="77777777" w:rsidR="00D21588" w:rsidRPr="00A50C12" w:rsidRDefault="00D21588" w:rsidP="00715519">
      <w:pPr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>Attachment</w:t>
      </w:r>
    </w:p>
    <w:p w14:paraId="0068EFD1" w14:textId="77777777" w:rsidR="00BE1B4D" w:rsidRPr="00CF4F31" w:rsidRDefault="00BE1B4D" w:rsidP="00715519">
      <w:pPr>
        <w:rPr>
          <w:sz w:val="22"/>
          <w:szCs w:val="22"/>
        </w:rPr>
      </w:pPr>
    </w:p>
    <w:p w14:paraId="6227E634" w14:textId="77777777" w:rsidR="00F15869" w:rsidRPr="00A50C12" w:rsidRDefault="00BE1B4D" w:rsidP="00F15869">
      <w:pPr>
        <w:tabs>
          <w:tab w:val="left" w:pos="450"/>
        </w:tabs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>cc:</w:t>
      </w:r>
      <w:r w:rsidR="004D7A79" w:rsidRPr="00A50C12">
        <w:rPr>
          <w:rFonts w:eastAsiaTheme="minorHAnsi"/>
          <w:color w:val="262626" w:themeColor="text1" w:themeTint="D9"/>
          <w:sz w:val="22"/>
          <w:szCs w:val="22"/>
        </w:rPr>
        <w:tab/>
      </w:r>
      <w:r w:rsidR="00F15869" w:rsidRPr="00A50C12">
        <w:rPr>
          <w:rFonts w:eastAsiaTheme="minorHAnsi"/>
          <w:color w:val="262626" w:themeColor="text1" w:themeTint="D9"/>
          <w:sz w:val="22"/>
          <w:szCs w:val="22"/>
        </w:rPr>
        <w:t xml:space="preserve">Honorable </w:t>
      </w:r>
      <w:r w:rsidR="00F15869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XXXXX</w:t>
      </w:r>
      <w:r w:rsidR="00F15869" w:rsidRPr="00A50C12">
        <w:rPr>
          <w:rFonts w:eastAsiaTheme="minorHAnsi"/>
          <w:color w:val="262626" w:themeColor="text1" w:themeTint="D9"/>
          <w:sz w:val="22"/>
          <w:szCs w:val="22"/>
        </w:rPr>
        <w:t xml:space="preserve">, State Transportation Board Member, Congressional District </w:t>
      </w:r>
      <w:r w:rsidR="00F15869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</w:t>
      </w:r>
    </w:p>
    <w:p w14:paraId="54C4CD76" w14:textId="2A1A5633" w:rsidR="004D7A79" w:rsidRPr="00A50C12" w:rsidRDefault="00F15869" w:rsidP="004D7A79">
      <w:pPr>
        <w:tabs>
          <w:tab w:val="left" w:pos="450"/>
        </w:tabs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ab/>
      </w:r>
      <w:r w:rsidR="00C03AF7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XXXXX</w:t>
      </w:r>
      <w:r w:rsidR="004D7A79" w:rsidRPr="00A50C12">
        <w:rPr>
          <w:rFonts w:eastAsiaTheme="minorHAnsi"/>
          <w:color w:val="262626" w:themeColor="text1" w:themeTint="D9"/>
          <w:sz w:val="22"/>
          <w:szCs w:val="22"/>
        </w:rPr>
        <w:t>, Director of Program Delivery</w:t>
      </w:r>
    </w:p>
    <w:p w14:paraId="1D0B0BFA" w14:textId="2255E2E6" w:rsidR="004D7A79" w:rsidRPr="00A50C12" w:rsidRDefault="004D7A79" w:rsidP="004D7A79">
      <w:pPr>
        <w:tabs>
          <w:tab w:val="left" w:pos="450"/>
        </w:tabs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ab/>
        <w:t xml:space="preserve">District </w:t>
      </w:r>
      <w:r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 Engineer</w:t>
      </w:r>
    </w:p>
    <w:p w14:paraId="4BD72B18" w14:textId="775F4FA0" w:rsidR="004D7A79" w:rsidRPr="00A50C12" w:rsidRDefault="004D7A79" w:rsidP="004D7A79">
      <w:pPr>
        <w:tabs>
          <w:tab w:val="left" w:pos="450"/>
        </w:tabs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ab/>
        <w:t xml:space="preserve">District </w:t>
      </w:r>
      <w:r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 Preconstruction Manager</w:t>
      </w:r>
    </w:p>
    <w:p w14:paraId="189D172E" w14:textId="7D113E28" w:rsidR="004D7A79" w:rsidRPr="00A50C12" w:rsidRDefault="004D7A79" w:rsidP="004D7A79">
      <w:pPr>
        <w:tabs>
          <w:tab w:val="left" w:pos="450"/>
          <w:tab w:val="left" w:pos="720"/>
        </w:tabs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ab/>
      </w:r>
      <w:r w:rsidRPr="00A50C12">
        <w:rPr>
          <w:rFonts w:eastAsiaTheme="minorHAnsi"/>
          <w:color w:val="262626" w:themeColor="text1" w:themeTint="D9"/>
          <w:sz w:val="22"/>
          <w:szCs w:val="22"/>
        </w:rPr>
        <w:tab/>
        <w:t xml:space="preserve">Attn: </w:t>
      </w:r>
      <w:r w:rsidR="00C03AF7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XXXXX</w:t>
      </w:r>
      <w:r w:rsidR="0010747D" w:rsidRPr="00A50C12">
        <w:rPr>
          <w:rFonts w:eastAsiaTheme="minorHAnsi"/>
          <w:color w:val="262626" w:themeColor="text1" w:themeTint="D9"/>
          <w:sz w:val="22"/>
          <w:szCs w:val="22"/>
        </w:rPr>
        <w:t xml:space="preserve">, 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District </w:t>
      </w:r>
      <w:r w:rsidR="00C03AF7" w:rsidRPr="00A50C12">
        <w:rPr>
          <w:rFonts w:eastAsiaTheme="minorHAnsi"/>
          <w:color w:val="262626" w:themeColor="text1" w:themeTint="D9"/>
          <w:sz w:val="22"/>
          <w:szCs w:val="22"/>
          <w:highlight w:val="lightGray"/>
        </w:rPr>
        <w:t>X</w:t>
      </w:r>
      <w:r w:rsidR="00C03AF7" w:rsidRPr="00A50C12">
        <w:rPr>
          <w:rFonts w:eastAsiaTheme="minorHAnsi"/>
          <w:color w:val="262626" w:themeColor="text1" w:themeTint="D9"/>
          <w:sz w:val="22"/>
          <w:szCs w:val="22"/>
        </w:rPr>
        <w:t xml:space="preserve"> </w:t>
      </w:r>
      <w:r w:rsidRPr="00A50C12">
        <w:rPr>
          <w:rFonts w:eastAsiaTheme="minorHAnsi"/>
          <w:color w:val="262626" w:themeColor="text1" w:themeTint="D9"/>
          <w:sz w:val="22"/>
          <w:szCs w:val="22"/>
        </w:rPr>
        <w:t xml:space="preserve">Planning &amp; Programming </w:t>
      </w:r>
      <w:r w:rsidR="00C03AF7" w:rsidRPr="00A50C12">
        <w:rPr>
          <w:rFonts w:eastAsiaTheme="minorHAnsi"/>
          <w:color w:val="262626" w:themeColor="text1" w:themeTint="D9"/>
          <w:sz w:val="22"/>
          <w:szCs w:val="22"/>
        </w:rPr>
        <w:t>Liaison</w:t>
      </w:r>
    </w:p>
    <w:p w14:paraId="6CED22E8" w14:textId="77777777" w:rsidR="00BE1B4D" w:rsidRPr="00A50C12" w:rsidRDefault="004D7A79" w:rsidP="004D7A79">
      <w:pPr>
        <w:tabs>
          <w:tab w:val="left" w:pos="450"/>
        </w:tabs>
        <w:rPr>
          <w:rFonts w:eastAsiaTheme="minorHAnsi"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color w:val="262626" w:themeColor="text1" w:themeTint="D9"/>
          <w:sz w:val="22"/>
          <w:szCs w:val="22"/>
        </w:rPr>
        <w:tab/>
      </w:r>
    </w:p>
    <w:p w14:paraId="606112CB" w14:textId="77777777" w:rsidR="00272635" w:rsidRPr="00CF4F31" w:rsidRDefault="00272635" w:rsidP="00BE1B4D">
      <w:pPr>
        <w:rPr>
          <w:sz w:val="22"/>
          <w:szCs w:val="22"/>
        </w:rPr>
      </w:pPr>
    </w:p>
    <w:p w14:paraId="071AE0F9" w14:textId="77777777" w:rsidR="00272635" w:rsidRPr="00A50C12" w:rsidRDefault="00272635" w:rsidP="00BE1B4D">
      <w:pPr>
        <w:rPr>
          <w:rFonts w:eastAsiaTheme="minorHAnsi"/>
          <w:i/>
          <w:color w:val="262626" w:themeColor="text1" w:themeTint="D9"/>
          <w:sz w:val="22"/>
          <w:szCs w:val="22"/>
        </w:rPr>
      </w:pPr>
      <w:r w:rsidRPr="00A50C12">
        <w:rPr>
          <w:rFonts w:eastAsiaTheme="minorHAnsi"/>
          <w:i/>
          <w:color w:val="262626" w:themeColor="text1" w:themeTint="D9"/>
          <w:sz w:val="22"/>
          <w:szCs w:val="22"/>
          <w:highlight w:val="yellow"/>
        </w:rPr>
        <w:t>(Board members can be found here:</w:t>
      </w:r>
      <w:r w:rsidRPr="00CF4F31">
        <w:rPr>
          <w:i/>
          <w:sz w:val="22"/>
          <w:szCs w:val="22"/>
          <w:highlight w:val="yellow"/>
        </w:rPr>
        <w:t xml:space="preserve"> </w:t>
      </w:r>
      <w:hyperlink r:id="rId10" w:history="1">
        <w:r w:rsidR="00543FFC" w:rsidRPr="00CF4F31">
          <w:rPr>
            <w:rStyle w:val="Hyperlink"/>
            <w:i/>
            <w:sz w:val="22"/>
            <w:szCs w:val="22"/>
            <w:highlight w:val="yellow"/>
            <w:u w:val="none"/>
          </w:rPr>
          <w:t>https://www.dot.ga.gov/GDOT/Pages/Board.aspx</w:t>
        </w:r>
      </w:hyperlink>
      <w:r w:rsidRPr="00CF4F31">
        <w:rPr>
          <w:i/>
          <w:sz w:val="22"/>
          <w:szCs w:val="22"/>
          <w:highlight w:val="yellow"/>
        </w:rPr>
        <w:t xml:space="preserve"> (</w:t>
      </w:r>
      <w:r w:rsidRPr="00A50C12">
        <w:rPr>
          <w:rFonts w:eastAsiaTheme="minorHAnsi"/>
          <w:i/>
          <w:color w:val="262626" w:themeColor="text1" w:themeTint="D9"/>
          <w:sz w:val="22"/>
          <w:szCs w:val="22"/>
          <w:highlight w:val="yellow"/>
        </w:rPr>
        <w:t>Delete)</w:t>
      </w:r>
    </w:p>
    <w:p w14:paraId="526FEEF3" w14:textId="77777777" w:rsidR="00D21588" w:rsidRPr="00A50C12" w:rsidRDefault="00D21588">
      <w:pPr>
        <w:rPr>
          <w:rFonts w:eastAsiaTheme="minorHAnsi"/>
          <w:color w:val="262626" w:themeColor="text1" w:themeTint="D9"/>
          <w:sz w:val="22"/>
          <w:szCs w:val="22"/>
          <w:highlight w:val="yellow"/>
        </w:rPr>
      </w:pPr>
      <w:r w:rsidRPr="00A50C12">
        <w:rPr>
          <w:rFonts w:eastAsiaTheme="minorHAnsi"/>
          <w:color w:val="262626" w:themeColor="text1" w:themeTint="D9"/>
          <w:sz w:val="22"/>
          <w:szCs w:val="22"/>
          <w:highlight w:val="yellow"/>
        </w:rPr>
        <w:br w:type="page"/>
      </w:r>
    </w:p>
    <w:p w14:paraId="2B2ECA9A" w14:textId="77777777" w:rsidR="00D21588" w:rsidRDefault="00D21588" w:rsidP="00BE1B4D">
      <w:pPr>
        <w:rPr>
          <w:sz w:val="22"/>
          <w:szCs w:val="22"/>
        </w:rPr>
        <w:sectPr w:rsidR="00D21588" w:rsidSect="00A20F43">
          <w:headerReference w:type="first" r:id="rId11"/>
          <w:pgSz w:w="12240" w:h="15840" w:code="1"/>
          <w:pgMar w:top="2059" w:right="720" w:bottom="432" w:left="720" w:header="547" w:footer="720" w:gutter="0"/>
          <w:cols w:space="720"/>
          <w:titlePg/>
          <w:docGrid w:linePitch="360"/>
        </w:sectPr>
      </w:pPr>
    </w:p>
    <w:p w14:paraId="721F8412" w14:textId="77777777" w:rsidR="00F37027" w:rsidRDefault="00F37027" w:rsidP="00F37027"/>
    <w:p w14:paraId="3E1A89AB" w14:textId="77777777" w:rsidR="00F37027" w:rsidRDefault="00F37027" w:rsidP="00F37027"/>
    <w:p w14:paraId="1B204AF4" w14:textId="77777777" w:rsidR="00F37027" w:rsidRPr="00605ADD" w:rsidRDefault="00F37027" w:rsidP="00F37027"/>
    <w:p w14:paraId="40E82059" w14:textId="77777777" w:rsidR="00F37027" w:rsidRDefault="00F37027" w:rsidP="00F37027">
      <w:pPr>
        <w:spacing w:before="56" w:line="300" w:lineRule="auto"/>
        <w:ind w:right="-36" w:hanging="7"/>
        <w:jc w:val="center"/>
        <w:rPr>
          <w:ins w:id="0" w:author="Negash, Nebyou E" w:date="2026-02-16T16:45:00Z" w16du:dateUtc="2026-02-16T21:45:00Z"/>
          <w:b/>
          <w:bCs/>
        </w:rPr>
      </w:pPr>
      <w:bookmarkStart w:id="1" w:name="_Hlk182807669"/>
      <w:r w:rsidRPr="00C0679D">
        <w:rPr>
          <w:b/>
          <w:bCs/>
          <w:highlight w:val="yellow"/>
        </w:rPr>
        <w:t xml:space="preserve"> </w:t>
      </w:r>
      <w:r>
        <w:rPr>
          <w:b/>
          <w:bCs/>
          <w:highlight w:val="yellow"/>
        </w:rPr>
        <w:t>[</w:t>
      </w:r>
      <w:r w:rsidRPr="00E73372">
        <w:rPr>
          <w:b/>
          <w:bCs/>
          <w:highlight w:val="yellow"/>
        </w:rPr>
        <w:t>Instruction Note: Delete t</w:t>
      </w:r>
      <w:r>
        <w:rPr>
          <w:b/>
          <w:bCs/>
          <w:highlight w:val="yellow"/>
        </w:rPr>
        <w:t xml:space="preserve">he Revision Index </w:t>
      </w:r>
      <w:r w:rsidRPr="00E73372">
        <w:rPr>
          <w:b/>
          <w:bCs/>
          <w:highlight w:val="yellow"/>
        </w:rPr>
        <w:t>Before Routing for OPD Review.]</w:t>
      </w:r>
    </w:p>
    <w:p w14:paraId="3B4EBD20" w14:textId="77777777" w:rsidR="00F303D8" w:rsidRDefault="00F303D8" w:rsidP="00F37027">
      <w:pPr>
        <w:spacing w:before="56" w:line="300" w:lineRule="auto"/>
        <w:ind w:right="-36" w:hanging="7"/>
        <w:jc w:val="center"/>
        <w:rPr>
          <w:ins w:id="2" w:author="Negash, Nebyou E" w:date="2026-02-16T16:45:00Z" w16du:dateUtc="2026-02-16T21:45:00Z"/>
          <w:b/>
          <w:bCs/>
        </w:rPr>
      </w:pPr>
    </w:p>
    <w:p w14:paraId="5A7777B3" w14:textId="77777777" w:rsidR="00F303D8" w:rsidRPr="00E73372" w:rsidRDefault="00F303D8" w:rsidP="00F37027">
      <w:pPr>
        <w:spacing w:before="56" w:line="300" w:lineRule="auto"/>
        <w:ind w:right="-36" w:hanging="7"/>
        <w:jc w:val="center"/>
      </w:pPr>
    </w:p>
    <w:p w14:paraId="242DC888" w14:textId="77777777" w:rsidR="00F37027" w:rsidRPr="00364D10" w:rsidRDefault="00F37027" w:rsidP="00F37027">
      <w:pPr>
        <w:jc w:val="center"/>
        <w:rPr>
          <w:sz w:val="28"/>
          <w:szCs w:val="28"/>
        </w:rPr>
      </w:pPr>
      <w:r w:rsidRPr="00364D10">
        <w:rPr>
          <w:sz w:val="28"/>
          <w:szCs w:val="28"/>
        </w:rPr>
        <w:t>GDOT</w:t>
      </w:r>
    </w:p>
    <w:p w14:paraId="0B72C6DA" w14:textId="50BF78E3" w:rsidR="00F37027" w:rsidRPr="0018600D" w:rsidRDefault="00F37027" w:rsidP="00F37027">
      <w:pPr>
        <w:jc w:val="center"/>
        <w:rPr>
          <w:sz w:val="28"/>
          <w:szCs w:val="28"/>
        </w:rPr>
      </w:pPr>
      <w:r w:rsidRPr="00364D10">
        <w:rPr>
          <w:sz w:val="28"/>
          <w:szCs w:val="28"/>
        </w:rPr>
        <w:t xml:space="preserve">Project Framework Agreement </w:t>
      </w:r>
      <w:r w:rsidR="00542B65">
        <w:rPr>
          <w:sz w:val="28"/>
          <w:szCs w:val="28"/>
        </w:rPr>
        <w:t xml:space="preserve">SA </w:t>
      </w:r>
      <w:r w:rsidRPr="00364D10">
        <w:rPr>
          <w:sz w:val="28"/>
          <w:szCs w:val="28"/>
        </w:rPr>
        <w:t>Template</w:t>
      </w:r>
    </w:p>
    <w:p w14:paraId="4D434A93" w14:textId="77777777" w:rsidR="00F37027" w:rsidRPr="007F26CA" w:rsidRDefault="00F37027" w:rsidP="00F37027">
      <w:r w:rsidRPr="007F26CA">
        <w:t>Revision Index</w:t>
      </w:r>
    </w:p>
    <w:p w14:paraId="2990B7C7" w14:textId="77777777" w:rsidR="00F37027" w:rsidRPr="007F26CA" w:rsidRDefault="00F37027" w:rsidP="00F37027"/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2155"/>
        <w:gridCol w:w="3821"/>
        <w:gridCol w:w="1800"/>
        <w:gridCol w:w="2772"/>
      </w:tblGrid>
      <w:tr w:rsidR="00F37027" w:rsidRPr="00ED5BD1" w14:paraId="54C840B7" w14:textId="77777777" w:rsidTr="000957BA">
        <w:tc>
          <w:tcPr>
            <w:tcW w:w="2155" w:type="dxa"/>
          </w:tcPr>
          <w:p w14:paraId="2FE726FC" w14:textId="77777777" w:rsidR="00F37027" w:rsidRPr="00ED5BD1" w:rsidRDefault="00F37027" w:rsidP="000957BA">
            <w:pPr>
              <w:rPr>
                <w:sz w:val="20"/>
                <w:szCs w:val="20"/>
              </w:rPr>
            </w:pPr>
            <w:r w:rsidRPr="00ED5BD1">
              <w:rPr>
                <w:sz w:val="20"/>
                <w:szCs w:val="20"/>
              </w:rPr>
              <w:t>Date of revision</w:t>
            </w:r>
          </w:p>
        </w:tc>
        <w:tc>
          <w:tcPr>
            <w:tcW w:w="3821" w:type="dxa"/>
          </w:tcPr>
          <w:p w14:paraId="51CF5548" w14:textId="77777777" w:rsidR="00F37027" w:rsidRPr="00ED5BD1" w:rsidRDefault="00F37027" w:rsidP="000957BA">
            <w:pPr>
              <w:rPr>
                <w:sz w:val="20"/>
                <w:szCs w:val="20"/>
              </w:rPr>
            </w:pPr>
            <w:r w:rsidRPr="00ED5BD1">
              <w:rPr>
                <w:sz w:val="20"/>
                <w:szCs w:val="20"/>
              </w:rPr>
              <w:t>Revision made</w:t>
            </w:r>
          </w:p>
        </w:tc>
        <w:tc>
          <w:tcPr>
            <w:tcW w:w="1800" w:type="dxa"/>
          </w:tcPr>
          <w:p w14:paraId="1A078CCA" w14:textId="77777777" w:rsidR="00F37027" w:rsidRPr="00ED5BD1" w:rsidRDefault="00F37027" w:rsidP="000957BA">
            <w:pPr>
              <w:rPr>
                <w:sz w:val="20"/>
                <w:szCs w:val="20"/>
              </w:rPr>
            </w:pPr>
            <w:r w:rsidRPr="00ED5BD1">
              <w:rPr>
                <w:sz w:val="20"/>
                <w:szCs w:val="20"/>
              </w:rPr>
              <w:t>By Office</w:t>
            </w:r>
          </w:p>
        </w:tc>
        <w:tc>
          <w:tcPr>
            <w:tcW w:w="2772" w:type="dxa"/>
          </w:tcPr>
          <w:p w14:paraId="2EB0EEDC" w14:textId="77777777" w:rsidR="00F37027" w:rsidRPr="00ED5BD1" w:rsidRDefault="00F37027" w:rsidP="000957BA">
            <w:pPr>
              <w:rPr>
                <w:sz w:val="20"/>
                <w:szCs w:val="20"/>
              </w:rPr>
            </w:pPr>
            <w:r w:rsidRPr="00ED5BD1">
              <w:rPr>
                <w:sz w:val="20"/>
                <w:szCs w:val="20"/>
              </w:rPr>
              <w:t>Reason</w:t>
            </w:r>
          </w:p>
        </w:tc>
      </w:tr>
      <w:bookmarkEnd w:id="1"/>
      <w:tr w:rsidR="00F37027" w:rsidRPr="00ED5BD1" w14:paraId="0B66F57F" w14:textId="77777777" w:rsidTr="000957BA">
        <w:tc>
          <w:tcPr>
            <w:tcW w:w="2155" w:type="dxa"/>
          </w:tcPr>
          <w:p w14:paraId="5EC62E37" w14:textId="7CFBE6C1" w:rsidR="00F37027" w:rsidRPr="00ED5BD1" w:rsidRDefault="00F37027" w:rsidP="000957BA">
            <w:pPr>
              <w:pStyle w:val="TableParagraph"/>
              <w:spacing w:line="25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1">
              <w:rPr>
                <w:rFonts w:ascii="Times New Roman" w:hAnsi="Times New Roman" w:cs="Times New Roman"/>
                <w:sz w:val="20"/>
                <w:szCs w:val="20"/>
              </w:rPr>
              <w:t>2025-Dec-</w:t>
            </w:r>
            <w:r w:rsidR="0090328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821" w:type="dxa"/>
          </w:tcPr>
          <w:p w14:paraId="73E7E15F" w14:textId="77777777" w:rsidR="00F37027" w:rsidRPr="00ED5BD1" w:rsidRDefault="00F37027" w:rsidP="000957B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ED5BD1">
              <w:rPr>
                <w:rFonts w:ascii="Times New Roman" w:hAnsi="Times New Roman" w:cs="Times New Roman"/>
                <w:sz w:val="20"/>
                <w:szCs w:val="20"/>
              </w:rPr>
              <w:t>Updated signature page to remove notary seal requirement; general clean up (formatting, etc.)</w:t>
            </w:r>
          </w:p>
        </w:tc>
        <w:tc>
          <w:tcPr>
            <w:tcW w:w="1800" w:type="dxa"/>
          </w:tcPr>
          <w:p w14:paraId="21BE0136" w14:textId="77777777" w:rsidR="00F37027" w:rsidRPr="00ED5BD1" w:rsidRDefault="00F37027" w:rsidP="000957BA">
            <w:pPr>
              <w:rPr>
                <w:sz w:val="20"/>
                <w:szCs w:val="20"/>
              </w:rPr>
            </w:pPr>
            <w:r w:rsidRPr="00ED5BD1">
              <w:rPr>
                <w:sz w:val="20"/>
                <w:szCs w:val="20"/>
              </w:rPr>
              <w:t>Program Delivery/Legal</w:t>
            </w:r>
          </w:p>
        </w:tc>
        <w:tc>
          <w:tcPr>
            <w:tcW w:w="2772" w:type="dxa"/>
          </w:tcPr>
          <w:p w14:paraId="1141264C" w14:textId="77777777" w:rsidR="00F37027" w:rsidRPr="00ED5BD1" w:rsidRDefault="00F37027" w:rsidP="000957BA">
            <w:pPr>
              <w:rPr>
                <w:sz w:val="20"/>
                <w:szCs w:val="20"/>
              </w:rPr>
            </w:pPr>
          </w:p>
        </w:tc>
      </w:tr>
      <w:tr w:rsidR="00F37027" w:rsidRPr="00ED5BD1" w14:paraId="364C4EC1" w14:textId="77777777" w:rsidTr="000957BA">
        <w:tc>
          <w:tcPr>
            <w:tcW w:w="2155" w:type="dxa"/>
          </w:tcPr>
          <w:p w14:paraId="07E4D258" w14:textId="559E3595" w:rsidR="00F37027" w:rsidRPr="00ED5BD1" w:rsidRDefault="00AA7EE9" w:rsidP="000957BA">
            <w:pPr>
              <w:pStyle w:val="TableParagraph"/>
              <w:spacing w:line="25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2026-Feb-16</w:t>
            </w:r>
          </w:p>
        </w:tc>
        <w:tc>
          <w:tcPr>
            <w:tcW w:w="3821" w:type="dxa"/>
          </w:tcPr>
          <w:p w14:paraId="70663F33" w14:textId="32EA9C3B" w:rsidR="00F37027" w:rsidRPr="00ED5BD1" w:rsidRDefault="00AA7EE9" w:rsidP="000957B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Updated title for Attachment 1 to “Exhibit A-1”; and provided further drafting option and Instructions Notes for paragraph 1 of the template.</w:t>
            </w:r>
          </w:p>
        </w:tc>
        <w:tc>
          <w:tcPr>
            <w:tcW w:w="1800" w:type="dxa"/>
          </w:tcPr>
          <w:p w14:paraId="1D938170" w14:textId="0A6D0AC4" w:rsidR="00F37027" w:rsidRPr="00ED5BD1" w:rsidRDefault="00AA7EE9" w:rsidP="00095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 Delivery/Legal</w:t>
            </w:r>
          </w:p>
        </w:tc>
        <w:tc>
          <w:tcPr>
            <w:tcW w:w="2772" w:type="dxa"/>
          </w:tcPr>
          <w:p w14:paraId="3ED96D8B" w14:textId="5D5AED45" w:rsidR="00F37027" w:rsidRPr="00ED5BD1" w:rsidRDefault="00BF3E1C" w:rsidP="00095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Clarify drafting options for PMs based on feedback received.</w:t>
            </w:r>
          </w:p>
        </w:tc>
      </w:tr>
    </w:tbl>
    <w:p w14:paraId="2876131D" w14:textId="77777777" w:rsidR="00F37027" w:rsidRPr="0018600D" w:rsidRDefault="00F37027" w:rsidP="00F37027">
      <w:pPr>
        <w:rPr>
          <w:rFonts w:eastAsia="Arial"/>
          <w:b/>
          <w:bCs/>
        </w:rPr>
      </w:pPr>
    </w:p>
    <w:p w14:paraId="54C80092" w14:textId="77777777" w:rsidR="00F37027" w:rsidRPr="00617E40" w:rsidRDefault="00F37027" w:rsidP="00F37027">
      <w:pPr>
        <w:rPr>
          <w:rFonts w:eastAsia="Arial"/>
          <w:b/>
          <w:bCs/>
        </w:rPr>
      </w:pPr>
      <w:r w:rsidRPr="00617E40">
        <w:rPr>
          <w:rFonts w:eastAsia="Arial"/>
          <w:b/>
          <w:bCs/>
        </w:rPr>
        <w:br w:type="page"/>
      </w:r>
    </w:p>
    <w:p w14:paraId="07C8B443" w14:textId="77777777" w:rsidR="00F37027" w:rsidRDefault="00F37027" w:rsidP="002C560F">
      <w:pPr>
        <w:widowControl w:val="0"/>
        <w:spacing w:line="120" w:lineRule="atLeast"/>
        <w:ind w:right="266"/>
        <w:jc w:val="center"/>
        <w:rPr>
          <w:rFonts w:ascii="NEW TIMES" w:hAnsi="NEW TIMES" w:cstheme="minorHAnsi"/>
          <w:b/>
          <w:bCs/>
        </w:rPr>
      </w:pPr>
    </w:p>
    <w:p w14:paraId="3D1F461E" w14:textId="468C19DB" w:rsidR="002A35E9" w:rsidRPr="002A35E9" w:rsidRDefault="002A35E9" w:rsidP="002C560F">
      <w:pPr>
        <w:widowControl w:val="0"/>
        <w:spacing w:line="120" w:lineRule="atLeast"/>
        <w:ind w:right="266"/>
        <w:jc w:val="center"/>
        <w:rPr>
          <w:rFonts w:ascii="NEW TIMES" w:hAnsi="NEW TIMES" w:cstheme="minorHAnsi"/>
          <w:b/>
          <w:bCs/>
        </w:rPr>
      </w:pPr>
      <w:r w:rsidRPr="002A35E9">
        <w:rPr>
          <w:rFonts w:ascii="NEW TIMES" w:hAnsi="NEW TIMES" w:cstheme="minorHAnsi"/>
          <w:b/>
          <w:bCs/>
        </w:rPr>
        <w:t xml:space="preserve">SUPPLEMENTAL AGREEMENT </w:t>
      </w:r>
      <w:r w:rsidR="0006265C" w:rsidRPr="005B34F9">
        <w:rPr>
          <w:rFonts w:ascii="NEW TIMES" w:hAnsi="NEW TIMES" w:cstheme="minorHAnsi"/>
          <w:b/>
          <w:bCs/>
        </w:rPr>
        <w:t>NO.</w:t>
      </w:r>
      <w:r w:rsidR="0006265C">
        <w:rPr>
          <w:rFonts w:ascii="NEW TIMES" w:hAnsi="NEW TIMES" w:cstheme="minorHAnsi"/>
          <w:b/>
          <w:bCs/>
        </w:rPr>
        <w:t xml:space="preserve"> </w:t>
      </w:r>
      <w:r w:rsidR="0006265C" w:rsidRPr="004D7FA9">
        <w:rPr>
          <w:rFonts w:ascii="NEW TIMES" w:hAnsi="NEW TIMES" w:cstheme="minorHAnsi"/>
          <w:b/>
          <w:bCs/>
          <w:highlight w:val="yellow"/>
        </w:rPr>
        <w:t>##</w:t>
      </w:r>
      <w:r w:rsidRPr="002A35E9">
        <w:rPr>
          <w:b/>
          <w:noProof/>
        </w:rPr>
        <w:t xml:space="preserve"> </w:t>
      </w:r>
    </w:p>
    <w:p w14:paraId="73D1D45F" w14:textId="77777777" w:rsidR="002A35E9" w:rsidRPr="002A35E9" w:rsidRDefault="002A35E9" w:rsidP="002C560F">
      <w:pPr>
        <w:spacing w:line="120" w:lineRule="atLeast"/>
        <w:ind w:right="266"/>
        <w:jc w:val="center"/>
        <w:rPr>
          <w:rFonts w:ascii="NEW TIMES" w:hAnsi="NEW TIMES" w:cstheme="minorHAnsi"/>
          <w:b/>
          <w:bCs/>
        </w:rPr>
      </w:pPr>
      <w:r w:rsidRPr="002A35E9">
        <w:rPr>
          <w:rFonts w:ascii="NEW TIMES" w:hAnsi="NEW TIMES" w:cstheme="minorHAnsi"/>
          <w:b/>
          <w:bCs/>
        </w:rPr>
        <w:t>To the PROJECT FRAMEWORK AGREEMENT</w:t>
      </w:r>
    </w:p>
    <w:p w14:paraId="53CD3ACB" w14:textId="77777777" w:rsidR="002A35E9" w:rsidRPr="002A35E9" w:rsidRDefault="002A35E9" w:rsidP="002C560F">
      <w:pPr>
        <w:spacing w:line="120" w:lineRule="atLeast"/>
        <w:ind w:right="266"/>
        <w:jc w:val="center"/>
        <w:rPr>
          <w:rFonts w:ascii="NEW TIMES" w:hAnsi="NEW TIMES" w:cstheme="minorHAnsi"/>
          <w:b/>
          <w:bCs/>
        </w:rPr>
      </w:pPr>
      <w:r w:rsidRPr="002A35E9">
        <w:rPr>
          <w:rFonts w:ascii="NEW TIMES" w:hAnsi="NEW TIMES" w:cstheme="minorHAnsi"/>
          <w:b/>
          <w:bCs/>
        </w:rPr>
        <w:t>By And Between</w:t>
      </w:r>
    </w:p>
    <w:p w14:paraId="73DD3E47" w14:textId="77777777" w:rsidR="0079051A" w:rsidRDefault="002A35E9" w:rsidP="002C560F">
      <w:pPr>
        <w:spacing w:line="120" w:lineRule="atLeast"/>
        <w:ind w:right="266"/>
        <w:jc w:val="center"/>
        <w:rPr>
          <w:rFonts w:ascii="NEW TIMES" w:hAnsi="NEW TIMES" w:cstheme="minorHAnsi"/>
          <w:b/>
          <w:bCs/>
        </w:rPr>
      </w:pPr>
      <w:r w:rsidRPr="002A35E9">
        <w:rPr>
          <w:rFonts w:ascii="NEW TIMES" w:hAnsi="NEW TIMES" w:cstheme="minorHAnsi"/>
          <w:b/>
          <w:bCs/>
        </w:rPr>
        <w:t xml:space="preserve">GEORGIA DEPARTMENT OF </w:t>
      </w:r>
    </w:p>
    <w:p w14:paraId="03556860" w14:textId="09AB2893" w:rsidR="002A35E9" w:rsidRPr="002A35E9" w:rsidRDefault="002A35E9" w:rsidP="002C560F">
      <w:pPr>
        <w:spacing w:line="120" w:lineRule="atLeast"/>
        <w:ind w:right="266"/>
        <w:jc w:val="center"/>
        <w:rPr>
          <w:rFonts w:ascii="NEW TIMES" w:hAnsi="NEW TIMES" w:cstheme="minorHAnsi"/>
          <w:b/>
          <w:bCs/>
        </w:rPr>
      </w:pPr>
      <w:r w:rsidRPr="002A35E9">
        <w:rPr>
          <w:rFonts w:ascii="NEW TIMES" w:hAnsi="NEW TIMES" w:cstheme="minorHAnsi"/>
          <w:b/>
          <w:bCs/>
        </w:rPr>
        <w:t>TRANSPORTATION</w:t>
      </w:r>
    </w:p>
    <w:p w14:paraId="7E91CA31" w14:textId="77777777" w:rsidR="002A35E9" w:rsidRPr="002A35E9" w:rsidRDefault="002A35E9" w:rsidP="002C560F">
      <w:pPr>
        <w:spacing w:line="120" w:lineRule="atLeast"/>
        <w:ind w:right="266"/>
        <w:jc w:val="center"/>
        <w:rPr>
          <w:rFonts w:ascii="NEW TIMES" w:hAnsi="NEW TIMES" w:cstheme="minorHAnsi"/>
          <w:b/>
          <w:bCs/>
        </w:rPr>
      </w:pPr>
      <w:r w:rsidRPr="002A35E9">
        <w:rPr>
          <w:rFonts w:ascii="NEW TIMES" w:hAnsi="NEW TIMES" w:cstheme="minorHAnsi"/>
          <w:b/>
          <w:bCs/>
        </w:rPr>
        <w:t>And</w:t>
      </w:r>
    </w:p>
    <w:p w14:paraId="06404FC5" w14:textId="77777777" w:rsidR="002A35E9" w:rsidRPr="002A35E9" w:rsidRDefault="002A35E9" w:rsidP="002C560F">
      <w:pPr>
        <w:spacing w:line="120" w:lineRule="atLeast"/>
        <w:ind w:right="266"/>
        <w:jc w:val="center"/>
        <w:rPr>
          <w:rFonts w:ascii="NEW TIMES" w:hAnsi="NEW TIMES" w:cstheme="minorHAnsi"/>
          <w:b/>
          <w:bCs/>
        </w:rPr>
      </w:pPr>
      <w:r w:rsidRPr="002A35E9">
        <w:rPr>
          <w:rFonts w:ascii="NEW TIMES" w:hAnsi="NEW TIMES" w:cstheme="minorHAnsi"/>
          <w:b/>
          <w:bCs/>
          <w:highlight w:val="yellow"/>
        </w:rPr>
        <w:t>LOCAL GOVERNMENT NAME</w:t>
      </w:r>
    </w:p>
    <w:p w14:paraId="2EAD65F4" w14:textId="77777777" w:rsidR="002A35E9" w:rsidRPr="002A35E9" w:rsidRDefault="002A35E9" w:rsidP="004E3435">
      <w:pPr>
        <w:rPr>
          <w:rFonts w:ascii="NEW TIMES" w:eastAsiaTheme="minorEastAsia" w:hAnsi="NEW TIMES" w:cstheme="minorHAnsi"/>
        </w:rPr>
      </w:pPr>
    </w:p>
    <w:p w14:paraId="4D2D151C" w14:textId="02C53268" w:rsidR="002A35E9" w:rsidRPr="002A35E9" w:rsidRDefault="002A35E9" w:rsidP="004E3435">
      <w:pPr>
        <w:ind w:left="119" w:right="180"/>
        <w:jc w:val="both"/>
      </w:pPr>
      <w:r w:rsidRPr="002A35E9">
        <w:t>Please</w:t>
      </w:r>
      <w:r w:rsidRPr="002A35E9">
        <w:rPr>
          <w:spacing w:val="-1"/>
        </w:rPr>
        <w:t xml:space="preserve"> </w:t>
      </w:r>
      <w:r w:rsidRPr="002A35E9">
        <w:t>indi</w:t>
      </w:r>
      <w:r w:rsidRPr="002A35E9">
        <w:rPr>
          <w:spacing w:val="-1"/>
        </w:rPr>
        <w:t>c</w:t>
      </w:r>
      <w:r w:rsidRPr="002A35E9">
        <w:t xml:space="preserve">ate which </w:t>
      </w:r>
      <w:r w:rsidRPr="002A35E9">
        <w:rPr>
          <w:spacing w:val="-2"/>
        </w:rPr>
        <w:t>C</w:t>
      </w:r>
      <w:r w:rsidRPr="002A35E9">
        <w:t xml:space="preserve">atalog of Federal </w:t>
      </w:r>
      <w:r w:rsidR="00926657" w:rsidRPr="002A35E9">
        <w:t>Do</w:t>
      </w:r>
      <w:r w:rsidR="00926657" w:rsidRPr="002A35E9">
        <w:rPr>
          <w:spacing w:val="-3"/>
        </w:rPr>
        <w:t>m</w:t>
      </w:r>
      <w:r w:rsidR="00926657" w:rsidRPr="002A35E9">
        <w:t xml:space="preserve">estic </w:t>
      </w:r>
      <w:r w:rsidRPr="002A35E9">
        <w:t>Ass</w:t>
      </w:r>
      <w:r w:rsidRPr="002A35E9">
        <w:rPr>
          <w:spacing w:val="-1"/>
        </w:rPr>
        <w:t>i</w:t>
      </w:r>
      <w:r w:rsidRPr="002A35E9">
        <w:t>sta</w:t>
      </w:r>
      <w:r w:rsidRPr="002A35E9">
        <w:rPr>
          <w:spacing w:val="-2"/>
        </w:rPr>
        <w:t>n</w:t>
      </w:r>
      <w:r w:rsidRPr="002A35E9">
        <w:t>ce Nu</w:t>
      </w:r>
      <w:r w:rsidRPr="002A35E9">
        <w:rPr>
          <w:spacing w:val="-2"/>
        </w:rPr>
        <w:t>m</w:t>
      </w:r>
      <w:r w:rsidRPr="002A35E9">
        <w:t>ber (</w:t>
      </w:r>
      <w:r w:rsidRPr="002A35E9">
        <w:rPr>
          <w:spacing w:val="-2"/>
        </w:rPr>
        <w:t>C</w:t>
      </w:r>
      <w:r w:rsidRPr="002A35E9">
        <w:t>F</w:t>
      </w:r>
      <w:r w:rsidRPr="002A35E9">
        <w:rPr>
          <w:spacing w:val="-1"/>
        </w:rPr>
        <w:t>D</w:t>
      </w:r>
      <w:r w:rsidRPr="002A35E9">
        <w:t>A) applies to</w:t>
      </w:r>
      <w:r w:rsidRPr="002A35E9">
        <w:rPr>
          <w:spacing w:val="-1"/>
        </w:rPr>
        <w:t xml:space="preserve"> </w:t>
      </w:r>
      <w:r w:rsidRPr="002A35E9">
        <w:t>this</w:t>
      </w:r>
      <w:r w:rsidRPr="002A35E9">
        <w:rPr>
          <w:spacing w:val="-1"/>
        </w:rPr>
        <w:t xml:space="preserve"> </w:t>
      </w:r>
      <w:r w:rsidRPr="002A35E9">
        <w:t>a</w:t>
      </w:r>
      <w:r w:rsidRPr="002A35E9">
        <w:rPr>
          <w:spacing w:val="-1"/>
        </w:rPr>
        <w:t>g</w:t>
      </w:r>
      <w:r w:rsidRPr="002A35E9">
        <w:t>ree</w:t>
      </w:r>
      <w:r w:rsidRPr="002A35E9">
        <w:rPr>
          <w:spacing w:val="-2"/>
        </w:rPr>
        <w:t>m</w:t>
      </w:r>
      <w:r w:rsidRPr="002A35E9">
        <w:t>ent (Check only</w:t>
      </w:r>
      <w:r w:rsidRPr="002A35E9">
        <w:rPr>
          <w:spacing w:val="-1"/>
        </w:rPr>
        <w:t xml:space="preserve"> </w:t>
      </w:r>
      <w:r w:rsidRPr="002A35E9">
        <w:t>one):</w:t>
      </w:r>
    </w:p>
    <w:p w14:paraId="558FBA59" w14:textId="77777777" w:rsidR="002A35E9" w:rsidRPr="002A35E9" w:rsidRDefault="002A35E9" w:rsidP="004E3435">
      <w:pPr>
        <w:ind w:left="119" w:right="114"/>
      </w:pPr>
    </w:p>
    <w:p w14:paraId="05ECC6BF" w14:textId="39AC11A3" w:rsidR="002A35E9" w:rsidRPr="002A35E9" w:rsidRDefault="002A35E9" w:rsidP="004E3435">
      <w:pPr>
        <w:ind w:left="1260" w:right="720" w:hanging="540"/>
      </w:pPr>
      <w:r w:rsidRPr="002A35E9">
        <w:rPr>
          <w:rFonts w:ascii="Segoe UI Symbol" w:eastAsia="MS Gothic" w:hAnsi="Segoe UI Symbol" w:cs="Segoe UI Symbol"/>
          <w:color w:val="FF0000"/>
        </w:rPr>
        <w:t>☐</w:t>
      </w:r>
      <w:r w:rsidRPr="002A35E9">
        <w:rPr>
          <w:color w:val="FF0000"/>
        </w:rPr>
        <w:tab/>
        <w:t>C</w:t>
      </w:r>
      <w:r w:rsidRPr="002A35E9">
        <w:rPr>
          <w:color w:val="FF0000"/>
          <w:spacing w:val="-1"/>
        </w:rPr>
        <w:t>F</w:t>
      </w:r>
      <w:r w:rsidRPr="002A35E9">
        <w:rPr>
          <w:color w:val="FF0000"/>
        </w:rPr>
        <w:t>DA</w:t>
      </w:r>
      <w:r w:rsidRPr="002A35E9">
        <w:rPr>
          <w:color w:val="FF0000"/>
          <w:spacing w:val="-1"/>
        </w:rPr>
        <w:t xml:space="preserve"> </w:t>
      </w:r>
      <w:r w:rsidRPr="002A35E9">
        <w:rPr>
          <w:color w:val="FF0000"/>
        </w:rPr>
        <w:t xml:space="preserve"># 20.205 - Highway Planning and </w:t>
      </w:r>
      <w:r w:rsidRPr="002A35E9">
        <w:rPr>
          <w:color w:val="FF0000"/>
          <w:spacing w:val="-1"/>
        </w:rPr>
        <w:t>C</w:t>
      </w:r>
      <w:r w:rsidRPr="002A35E9">
        <w:rPr>
          <w:color w:val="FF0000"/>
        </w:rPr>
        <w:t>onstruction Cluster</w:t>
      </w:r>
      <w:r w:rsidRPr="002A35E9">
        <w:t xml:space="preserve"> </w:t>
      </w:r>
    </w:p>
    <w:p w14:paraId="67913BC4" w14:textId="77777777" w:rsidR="002A35E9" w:rsidRDefault="00213AC2" w:rsidP="004E3435">
      <w:pPr>
        <w:ind w:left="1260" w:right="720" w:hanging="540"/>
        <w:rPr>
          <w:color w:val="FF0000"/>
        </w:rPr>
      </w:pPr>
      <w:sdt>
        <w:sdtPr>
          <w:rPr>
            <w:color w:val="FF0000"/>
          </w:rPr>
          <w:id w:val="371347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35E9" w:rsidRPr="002A35E9">
            <w:rPr>
              <w:rFonts w:ascii="Segoe UI Symbol" w:eastAsia="MS Gothic" w:hAnsi="Segoe UI Symbol" w:cs="Segoe UI Symbol"/>
              <w:color w:val="FF0000"/>
            </w:rPr>
            <w:t>☐</w:t>
          </w:r>
        </w:sdtContent>
      </w:sdt>
      <w:r w:rsidR="002A35E9" w:rsidRPr="002A35E9">
        <w:rPr>
          <w:color w:val="FF0000"/>
        </w:rPr>
        <w:tab/>
        <w:t>C</w:t>
      </w:r>
      <w:r w:rsidR="002A35E9" w:rsidRPr="002A35E9">
        <w:rPr>
          <w:color w:val="FF0000"/>
          <w:spacing w:val="-1"/>
        </w:rPr>
        <w:t>F</w:t>
      </w:r>
      <w:r w:rsidR="002A35E9" w:rsidRPr="002A35E9">
        <w:rPr>
          <w:color w:val="FF0000"/>
        </w:rPr>
        <w:t>DA</w:t>
      </w:r>
      <w:r w:rsidR="002A35E9" w:rsidRPr="002A35E9">
        <w:rPr>
          <w:color w:val="FF0000"/>
          <w:spacing w:val="-1"/>
        </w:rPr>
        <w:t xml:space="preserve"> </w:t>
      </w:r>
      <w:r w:rsidR="002A35E9" w:rsidRPr="002A35E9">
        <w:rPr>
          <w:color w:val="FF0000"/>
        </w:rPr>
        <w:t># 20.219 - Recre</w:t>
      </w:r>
      <w:r w:rsidR="002A35E9" w:rsidRPr="002A35E9">
        <w:rPr>
          <w:color w:val="FF0000"/>
          <w:spacing w:val="-1"/>
        </w:rPr>
        <w:t>a</w:t>
      </w:r>
      <w:r w:rsidR="002A35E9" w:rsidRPr="002A35E9">
        <w:rPr>
          <w:color w:val="FF0000"/>
        </w:rPr>
        <w:t>tion</w:t>
      </w:r>
      <w:r w:rsidR="002A35E9" w:rsidRPr="002A35E9">
        <w:rPr>
          <w:color w:val="FF0000"/>
          <w:spacing w:val="-1"/>
        </w:rPr>
        <w:t>a</w:t>
      </w:r>
      <w:r w:rsidR="002A35E9" w:rsidRPr="002A35E9">
        <w:rPr>
          <w:color w:val="FF0000"/>
        </w:rPr>
        <w:t>l Trails Progr</w:t>
      </w:r>
      <w:r w:rsidR="002A35E9" w:rsidRPr="002A35E9">
        <w:rPr>
          <w:color w:val="FF0000"/>
          <w:spacing w:val="-1"/>
        </w:rPr>
        <w:t>a</w:t>
      </w:r>
      <w:r w:rsidR="002A35E9" w:rsidRPr="002A35E9">
        <w:rPr>
          <w:color w:val="FF0000"/>
        </w:rPr>
        <w:t>m</w:t>
      </w:r>
    </w:p>
    <w:p w14:paraId="789BB550" w14:textId="77777777" w:rsidR="00236CC0" w:rsidRPr="009C0B73" w:rsidRDefault="00236CC0" w:rsidP="00236CC0">
      <w:pPr>
        <w:ind w:left="1260" w:right="720" w:hanging="540"/>
      </w:pPr>
      <w:bookmarkStart w:id="3" w:name="_Hlk182819812"/>
      <w:r w:rsidRPr="009C0B73">
        <w:rPr>
          <w:rFonts w:ascii="Segoe UI Symbol" w:hAnsi="Segoe UI Symbol" w:cs="Segoe UI Symbol"/>
        </w:rPr>
        <w:t>☐</w:t>
      </w:r>
      <w:r w:rsidRPr="009C0B73">
        <w:tab/>
        <w:t>Not Applicable – 100% State Programmed Funds</w:t>
      </w:r>
      <w:bookmarkEnd w:id="3"/>
    </w:p>
    <w:p w14:paraId="3E644640" w14:textId="77777777" w:rsidR="00236CC0" w:rsidRPr="002A35E9" w:rsidRDefault="00236CC0" w:rsidP="004E3435">
      <w:pPr>
        <w:ind w:left="1260" w:right="720" w:hanging="540"/>
      </w:pPr>
    </w:p>
    <w:p w14:paraId="49AEB8C0" w14:textId="77777777" w:rsidR="002A35E9" w:rsidRPr="002A35E9" w:rsidRDefault="002A35E9" w:rsidP="004E3435">
      <w:pPr>
        <w:rPr>
          <w:rFonts w:eastAsiaTheme="minorEastAsia"/>
          <w:b/>
          <w:sz w:val="22"/>
          <w:szCs w:val="22"/>
        </w:rPr>
      </w:pPr>
    </w:p>
    <w:p w14:paraId="4EF282D4" w14:textId="13EC0E80" w:rsidR="002A35E9" w:rsidRPr="002A35E9" w:rsidRDefault="002A35E9" w:rsidP="004E3435">
      <w:pPr>
        <w:widowControl w:val="0"/>
        <w:ind w:right="180" w:firstLine="810"/>
        <w:jc w:val="both"/>
        <w:rPr>
          <w:rFonts w:eastAsiaTheme="minorHAnsi"/>
        </w:rPr>
      </w:pPr>
      <w:r w:rsidRPr="002A35E9">
        <w:t>This</w:t>
      </w:r>
      <w:r w:rsidR="007C6A4F" w:rsidRPr="00DC5506">
        <w:t xml:space="preserve"> </w:t>
      </w:r>
      <w:r w:rsidR="007C6A4F">
        <w:t>S</w:t>
      </w:r>
      <w:r w:rsidR="002D6FFF">
        <w:t xml:space="preserve">upplemental </w:t>
      </w:r>
      <w:r w:rsidR="007C6A4F">
        <w:t>A</w:t>
      </w:r>
      <w:r w:rsidR="002D6FFF">
        <w:t xml:space="preserve">greement No. </w:t>
      </w:r>
      <w:r w:rsidR="007C6A4F">
        <w:t>##</w:t>
      </w:r>
      <w:r w:rsidR="002D6FFF">
        <w:t xml:space="preserve">_ to the Project Framework </w:t>
      </w:r>
      <w:r w:rsidRPr="002A35E9">
        <w:t xml:space="preserve">Agreement, </w:t>
      </w:r>
      <w:r w:rsidR="002D6FFF">
        <w:t>(“Supplemental Agreement</w:t>
      </w:r>
      <w:r w:rsidR="007C6A4F">
        <w:t xml:space="preserve"> No. ##</w:t>
      </w:r>
      <w:r w:rsidR="002D6FFF">
        <w:t>”</w:t>
      </w:r>
      <w:r w:rsidR="00D31D8B">
        <w:t>)</w:t>
      </w:r>
      <w:r w:rsidR="002D6FFF" w:rsidRPr="00DC5506">
        <w:t xml:space="preserve">, </w:t>
      </w:r>
      <w:r w:rsidR="002D6FFF">
        <w:t xml:space="preserve">is </w:t>
      </w:r>
      <w:r w:rsidRPr="002A35E9">
        <w:t xml:space="preserve">made and entered into </w:t>
      </w:r>
      <w:r w:rsidR="007C6A4F">
        <w:t xml:space="preserve">on </w:t>
      </w:r>
      <w:r w:rsidRPr="002A35E9">
        <w:t xml:space="preserve">this </w:t>
      </w:r>
      <w:r w:rsidR="006516F4" w:rsidRPr="009107F3">
        <w:rPr>
          <w:rFonts w:ascii="NEW TIMES" w:hAnsi="NEW TIMES" w:cstheme="minorHAnsi"/>
          <w:highlight w:val="yellow"/>
          <w:u w:val="single"/>
        </w:rPr>
        <w:t>(date stamp in CATS</w:t>
      </w:r>
      <w:r w:rsidR="006516F4">
        <w:rPr>
          <w:rFonts w:ascii="NEW TIMES" w:hAnsi="NEW TIMES" w:cstheme="minorHAnsi"/>
          <w:highlight w:val="yellow"/>
          <w:u w:val="single"/>
        </w:rPr>
        <w:t>)</w:t>
      </w:r>
      <w:r w:rsidR="007C6A4F" w:rsidRPr="007C6A4F">
        <w:rPr>
          <w:highlight w:val="yellow"/>
          <w:u w:val="single"/>
        </w:rPr>
        <w:t xml:space="preserve"> </w:t>
      </w:r>
      <w:r w:rsidR="007C6A4F">
        <w:t>(“Effective Date”)</w:t>
      </w:r>
      <w:r w:rsidRPr="002A35E9">
        <w:t xml:space="preserve">, by and between the GEORGIA DEPARTMENT OF TRANSPORTATION, an agency of the State of Georgia, hereinafter called the "DEPARTMENT", and </w:t>
      </w:r>
      <w:r w:rsidRPr="002A35E9">
        <w:rPr>
          <w:highlight w:val="yellow"/>
        </w:rPr>
        <w:t>LOCAL GOVERNMENT NAME</w:t>
      </w:r>
      <w:r w:rsidRPr="002A35E9">
        <w:t>, GEORGIA, hereinafter called the "SPONSOR.”</w:t>
      </w:r>
    </w:p>
    <w:p w14:paraId="4891DA21" w14:textId="77777777" w:rsidR="002A35E9" w:rsidRPr="002A35E9" w:rsidRDefault="002A35E9" w:rsidP="004E3435">
      <w:pPr>
        <w:widowControl w:val="0"/>
        <w:jc w:val="both"/>
        <w:rPr>
          <w:rFonts w:eastAsiaTheme="minorHAnsi"/>
        </w:rPr>
      </w:pPr>
    </w:p>
    <w:p w14:paraId="1E69F909" w14:textId="385C8D97" w:rsidR="005F2F1F" w:rsidRDefault="002A35E9" w:rsidP="00BF3DAE">
      <w:pPr>
        <w:ind w:firstLine="720"/>
      </w:pPr>
      <w:r w:rsidRPr="002A35E9">
        <w:t>W</w:t>
      </w:r>
      <w:r w:rsidRPr="002A35E9">
        <w:rPr>
          <w:spacing w:val="-1"/>
        </w:rPr>
        <w:t>H</w:t>
      </w:r>
      <w:r w:rsidRPr="002A35E9">
        <w:t>E</w:t>
      </w:r>
      <w:r w:rsidRPr="002A35E9">
        <w:rPr>
          <w:spacing w:val="-1"/>
        </w:rPr>
        <w:t>R</w:t>
      </w:r>
      <w:r w:rsidRPr="002A35E9">
        <w:t>E</w:t>
      </w:r>
      <w:r w:rsidRPr="002A35E9">
        <w:rPr>
          <w:spacing w:val="-2"/>
        </w:rPr>
        <w:t>A</w:t>
      </w:r>
      <w:r w:rsidRPr="002A35E9">
        <w:rPr>
          <w:spacing w:val="-1"/>
        </w:rPr>
        <w:t>S</w:t>
      </w:r>
      <w:r w:rsidRPr="002A35E9">
        <w:t>,</w:t>
      </w:r>
      <w:r w:rsidRPr="002A35E9">
        <w:rPr>
          <w:spacing w:val="25"/>
        </w:rPr>
        <w:t xml:space="preserve"> </w:t>
      </w:r>
      <w:r w:rsidRPr="002A35E9">
        <w:t>the</w:t>
      </w:r>
      <w:r w:rsidRPr="002A35E9">
        <w:rPr>
          <w:spacing w:val="24"/>
        </w:rPr>
        <w:t xml:space="preserve"> </w:t>
      </w:r>
      <w:r w:rsidRPr="002A35E9">
        <w:rPr>
          <w:spacing w:val="-1"/>
        </w:rPr>
        <w:t>D</w:t>
      </w:r>
      <w:r w:rsidRPr="002A35E9">
        <w:rPr>
          <w:spacing w:val="-2"/>
        </w:rPr>
        <w:t>E</w:t>
      </w:r>
      <w:r w:rsidRPr="002A35E9">
        <w:t>P</w:t>
      </w:r>
      <w:r w:rsidRPr="002A35E9">
        <w:rPr>
          <w:spacing w:val="-3"/>
        </w:rPr>
        <w:t>A</w:t>
      </w:r>
      <w:r w:rsidRPr="002A35E9">
        <w:t>RTM</w:t>
      </w:r>
      <w:r w:rsidRPr="002A35E9">
        <w:rPr>
          <w:spacing w:val="-1"/>
        </w:rPr>
        <w:t>E</w:t>
      </w:r>
      <w:r w:rsidRPr="002A35E9">
        <w:rPr>
          <w:spacing w:val="-2"/>
        </w:rPr>
        <w:t>N</w:t>
      </w:r>
      <w:r w:rsidRPr="002A35E9">
        <w:t>T</w:t>
      </w:r>
      <w:r w:rsidRPr="002A35E9">
        <w:rPr>
          <w:spacing w:val="24"/>
        </w:rPr>
        <w:t xml:space="preserve"> </w:t>
      </w:r>
      <w:r w:rsidRPr="002A35E9">
        <w:t>and</w:t>
      </w:r>
      <w:r w:rsidRPr="002A35E9">
        <w:rPr>
          <w:spacing w:val="24"/>
        </w:rPr>
        <w:t xml:space="preserve"> </w:t>
      </w:r>
      <w:r w:rsidRPr="002A35E9">
        <w:t>the</w:t>
      </w:r>
      <w:r w:rsidRPr="002A35E9">
        <w:rPr>
          <w:spacing w:val="28"/>
        </w:rPr>
        <w:t xml:space="preserve"> </w:t>
      </w:r>
      <w:r w:rsidRPr="002A35E9">
        <w:rPr>
          <w:spacing w:val="-1"/>
        </w:rPr>
        <w:t>SPONSOR</w:t>
      </w:r>
      <w:r w:rsidRPr="002A35E9">
        <w:rPr>
          <w:spacing w:val="27"/>
        </w:rPr>
        <w:t xml:space="preserve"> </w:t>
      </w:r>
      <w:r w:rsidRPr="002A35E9">
        <w:rPr>
          <w:spacing w:val="-1"/>
        </w:rPr>
        <w:t>e</w:t>
      </w:r>
      <w:r w:rsidRPr="002A35E9">
        <w:t>n</w:t>
      </w:r>
      <w:r w:rsidRPr="002A35E9">
        <w:rPr>
          <w:spacing w:val="-1"/>
        </w:rPr>
        <w:t>t</w:t>
      </w:r>
      <w:r w:rsidRPr="002A35E9">
        <w:t>e</w:t>
      </w:r>
      <w:r w:rsidRPr="002A35E9">
        <w:rPr>
          <w:spacing w:val="-2"/>
        </w:rPr>
        <w:t>r</w:t>
      </w:r>
      <w:r w:rsidRPr="002A35E9">
        <w:rPr>
          <w:spacing w:val="-1"/>
        </w:rPr>
        <w:t>e</w:t>
      </w:r>
      <w:r w:rsidRPr="002A35E9">
        <w:t>d</w:t>
      </w:r>
      <w:r w:rsidRPr="002A35E9">
        <w:rPr>
          <w:spacing w:val="24"/>
        </w:rPr>
        <w:t xml:space="preserve"> </w:t>
      </w:r>
      <w:r w:rsidRPr="002A35E9">
        <w:t>into</w:t>
      </w:r>
      <w:r w:rsidRPr="002A35E9">
        <w:rPr>
          <w:spacing w:val="24"/>
        </w:rPr>
        <w:t xml:space="preserve"> </w:t>
      </w:r>
      <w:r w:rsidR="00926657" w:rsidRPr="002A35E9">
        <w:rPr>
          <w:spacing w:val="-1"/>
        </w:rPr>
        <w:t>a</w:t>
      </w:r>
      <w:r w:rsidRPr="002A35E9">
        <w:t xml:space="preserve"> </w:t>
      </w:r>
      <w:r w:rsidRPr="002A35E9">
        <w:rPr>
          <w:spacing w:val="-2"/>
        </w:rPr>
        <w:t>Project Framework</w:t>
      </w:r>
      <w:r w:rsidRPr="002A35E9">
        <w:rPr>
          <w:spacing w:val="-1"/>
        </w:rPr>
        <w:t xml:space="preserve"> A</w:t>
      </w:r>
      <w:r w:rsidRPr="002A35E9">
        <w:t>g</w:t>
      </w:r>
      <w:r w:rsidRPr="002A35E9">
        <w:rPr>
          <w:spacing w:val="-2"/>
        </w:rPr>
        <w:t>r</w:t>
      </w:r>
      <w:r w:rsidRPr="002A35E9">
        <w:rPr>
          <w:spacing w:val="-1"/>
        </w:rPr>
        <w:t>e</w:t>
      </w:r>
      <w:r w:rsidRPr="002A35E9">
        <w:t>e</w:t>
      </w:r>
      <w:r w:rsidRPr="002A35E9">
        <w:rPr>
          <w:spacing w:val="-2"/>
        </w:rPr>
        <w:t>m</w:t>
      </w:r>
      <w:r w:rsidRPr="002A35E9">
        <w:t>ent</w:t>
      </w:r>
      <w:r w:rsidRPr="002A35E9">
        <w:rPr>
          <w:spacing w:val="22"/>
        </w:rPr>
        <w:t xml:space="preserve"> </w:t>
      </w:r>
      <w:r w:rsidRPr="002A35E9">
        <w:t>dated,</w:t>
      </w:r>
      <w:r w:rsidRPr="002A35E9">
        <w:rPr>
          <w:spacing w:val="23"/>
        </w:rPr>
        <w:t xml:space="preserve"> </w:t>
      </w:r>
      <w:r w:rsidRPr="002A35E9">
        <w:rPr>
          <w:highlight w:val="yellow"/>
        </w:rPr>
        <w:t>Month Day, Year</w:t>
      </w:r>
      <w:r w:rsidR="009F5C4B" w:rsidRPr="00BF3DAE">
        <w:rPr>
          <w:spacing w:val="23"/>
        </w:rPr>
        <w:t xml:space="preserve"> </w:t>
      </w:r>
      <w:r w:rsidR="00365C8B">
        <w:t>f</w:t>
      </w:r>
      <w:r w:rsidR="00365C8B">
        <w:rPr>
          <w:spacing w:val="1"/>
        </w:rPr>
        <w:t>o</w:t>
      </w:r>
      <w:r w:rsidR="00365C8B">
        <w:t>r</w:t>
      </w:r>
      <w:r w:rsidR="00365C8B">
        <w:rPr>
          <w:spacing w:val="20"/>
        </w:rPr>
        <w:t xml:space="preserve"> </w:t>
      </w:r>
      <w:r w:rsidR="00365C8B">
        <w:t>Contr</w:t>
      </w:r>
      <w:r w:rsidR="00365C8B">
        <w:rPr>
          <w:spacing w:val="-3"/>
        </w:rPr>
        <w:t>a</w:t>
      </w:r>
      <w:r w:rsidR="00365C8B">
        <w:rPr>
          <w:spacing w:val="-1"/>
        </w:rPr>
        <w:t>c</w:t>
      </w:r>
      <w:r w:rsidR="00365C8B">
        <w:t>t</w:t>
      </w:r>
      <w:r w:rsidR="00365C8B">
        <w:rPr>
          <w:spacing w:val="20"/>
        </w:rPr>
        <w:t xml:space="preserve"> </w:t>
      </w:r>
      <w:r w:rsidR="00365C8B">
        <w:rPr>
          <w:spacing w:val="-4"/>
        </w:rPr>
        <w:t>I</w:t>
      </w:r>
      <w:r w:rsidR="00365C8B">
        <w:rPr>
          <w:spacing w:val="-1"/>
        </w:rPr>
        <w:t>D</w:t>
      </w:r>
      <w:r w:rsidR="00365C8B">
        <w:t>:</w:t>
      </w:r>
      <w:r w:rsidR="00365C8B">
        <w:rPr>
          <w:spacing w:val="23"/>
        </w:rPr>
        <w:t xml:space="preserve"> </w:t>
      </w:r>
      <w:r w:rsidR="00365C8B" w:rsidRPr="00613A02">
        <w:rPr>
          <w:highlight w:val="yellow"/>
        </w:rPr>
        <w:t>XX</w:t>
      </w:r>
      <w:r w:rsidR="00365C8B" w:rsidRPr="00613A02">
        <w:rPr>
          <w:spacing w:val="-1"/>
          <w:highlight w:val="yellow"/>
        </w:rPr>
        <w:t>XXXXXXXXXX</w:t>
      </w:r>
      <w:r w:rsidRPr="002A35E9">
        <w:rPr>
          <w:spacing w:val="21"/>
        </w:rPr>
        <w:t xml:space="preserve"> </w:t>
      </w:r>
      <w:r w:rsidRPr="002A35E9">
        <w:t>h</w:t>
      </w:r>
      <w:r w:rsidRPr="002A35E9">
        <w:rPr>
          <w:spacing w:val="-1"/>
        </w:rPr>
        <w:t>e</w:t>
      </w:r>
      <w:r w:rsidRPr="002A35E9">
        <w:t>r</w:t>
      </w:r>
      <w:r w:rsidRPr="002A35E9">
        <w:rPr>
          <w:spacing w:val="-3"/>
        </w:rPr>
        <w:t>e</w:t>
      </w:r>
      <w:r w:rsidRPr="002A35E9">
        <w:t>in</w:t>
      </w:r>
      <w:r w:rsidRPr="002A35E9">
        <w:rPr>
          <w:spacing w:val="1"/>
        </w:rPr>
        <w:t>a</w:t>
      </w:r>
      <w:r w:rsidRPr="002A35E9">
        <w:rPr>
          <w:spacing w:val="-1"/>
        </w:rPr>
        <w:t>f</w:t>
      </w:r>
      <w:r w:rsidRPr="002A35E9">
        <w:t>t</w:t>
      </w:r>
      <w:r w:rsidRPr="002A35E9">
        <w:rPr>
          <w:spacing w:val="-1"/>
        </w:rPr>
        <w:t>e</w:t>
      </w:r>
      <w:r w:rsidRPr="002A35E9">
        <w:t>r</w:t>
      </w:r>
      <w:r w:rsidRPr="002A35E9">
        <w:rPr>
          <w:spacing w:val="19"/>
        </w:rPr>
        <w:t xml:space="preserve"> </w:t>
      </w:r>
      <w:r w:rsidRPr="002A35E9">
        <w:rPr>
          <w:spacing w:val="1"/>
        </w:rPr>
        <w:t>c</w:t>
      </w:r>
      <w:r w:rsidRPr="002A35E9">
        <w:rPr>
          <w:spacing w:val="-1"/>
        </w:rPr>
        <w:t>al</w:t>
      </w:r>
      <w:r w:rsidRPr="002A35E9">
        <w:t>l</w:t>
      </w:r>
      <w:r w:rsidRPr="002A35E9">
        <w:rPr>
          <w:spacing w:val="-1"/>
        </w:rPr>
        <w:t>e</w:t>
      </w:r>
      <w:r w:rsidRPr="002A35E9">
        <w:t>d</w:t>
      </w:r>
      <w:r w:rsidRPr="002A35E9">
        <w:rPr>
          <w:spacing w:val="20"/>
        </w:rPr>
        <w:t xml:space="preserve"> </w:t>
      </w:r>
      <w:r w:rsidRPr="002A35E9">
        <w:t>the</w:t>
      </w:r>
      <w:r w:rsidRPr="002A35E9">
        <w:rPr>
          <w:spacing w:val="22"/>
        </w:rPr>
        <w:t xml:space="preserve"> </w:t>
      </w:r>
      <w:r w:rsidRPr="002A35E9">
        <w:rPr>
          <w:spacing w:val="-1"/>
        </w:rPr>
        <w:t>“ORIGINAL AGREEMENT</w:t>
      </w:r>
      <w:r w:rsidRPr="002A35E9">
        <w:rPr>
          <w:spacing w:val="-2"/>
        </w:rPr>
        <w:t>”</w:t>
      </w:r>
      <w:r w:rsidRPr="002A35E9">
        <w:t>, for</w:t>
      </w:r>
      <w:r w:rsidRPr="002A35E9">
        <w:rPr>
          <w:spacing w:val="8"/>
        </w:rPr>
        <w:t xml:space="preserve"> </w:t>
      </w:r>
      <w:r w:rsidRPr="002A35E9">
        <w:t>the</w:t>
      </w:r>
      <w:r w:rsidRPr="002A35E9">
        <w:rPr>
          <w:spacing w:val="11"/>
        </w:rPr>
        <w:t xml:space="preserve"> </w:t>
      </w:r>
      <w:r w:rsidRPr="002A35E9">
        <w:t>pur</w:t>
      </w:r>
      <w:r w:rsidRPr="002A35E9">
        <w:rPr>
          <w:spacing w:val="-1"/>
        </w:rPr>
        <w:t>po</w:t>
      </w:r>
      <w:r w:rsidRPr="002A35E9">
        <w:t>se</w:t>
      </w:r>
      <w:r w:rsidRPr="002A35E9">
        <w:rPr>
          <w:spacing w:val="9"/>
        </w:rPr>
        <w:t xml:space="preserve"> </w:t>
      </w:r>
      <w:r w:rsidRPr="002A35E9">
        <w:t>of</w:t>
      </w:r>
      <w:r w:rsidRPr="002A35E9">
        <w:rPr>
          <w:spacing w:val="8"/>
        </w:rPr>
        <w:t xml:space="preserve"> </w:t>
      </w:r>
      <w:r w:rsidRPr="002A35E9">
        <w:t>h</w:t>
      </w:r>
      <w:r w:rsidRPr="002A35E9">
        <w:rPr>
          <w:spacing w:val="-1"/>
        </w:rPr>
        <w:t>a</w:t>
      </w:r>
      <w:r w:rsidRPr="002A35E9">
        <w:t>vi</w:t>
      </w:r>
      <w:r w:rsidRPr="002A35E9">
        <w:rPr>
          <w:spacing w:val="-1"/>
        </w:rPr>
        <w:t>n</w:t>
      </w:r>
      <w:r w:rsidRPr="002A35E9">
        <w:t>g</w:t>
      </w:r>
      <w:r w:rsidRPr="002A35E9">
        <w:rPr>
          <w:spacing w:val="8"/>
        </w:rPr>
        <w:t xml:space="preserve"> </w:t>
      </w:r>
      <w:r w:rsidRPr="002A35E9">
        <w:t>the</w:t>
      </w:r>
      <w:r w:rsidRPr="002A35E9">
        <w:rPr>
          <w:spacing w:val="10"/>
        </w:rPr>
        <w:t xml:space="preserve"> </w:t>
      </w:r>
      <w:r w:rsidRPr="002A35E9">
        <w:t>SPONSOR</w:t>
      </w:r>
      <w:r w:rsidRPr="002A35E9">
        <w:rPr>
          <w:spacing w:val="11"/>
        </w:rPr>
        <w:t xml:space="preserve"> </w:t>
      </w:r>
      <w:r w:rsidRPr="002A35E9">
        <w:t>r</w:t>
      </w:r>
      <w:r w:rsidRPr="002A35E9">
        <w:rPr>
          <w:spacing w:val="-3"/>
        </w:rPr>
        <w:t>e</w:t>
      </w:r>
      <w:r w:rsidRPr="002A35E9">
        <w:t>i</w:t>
      </w:r>
      <w:r w:rsidRPr="002A35E9">
        <w:rPr>
          <w:spacing w:val="-2"/>
        </w:rPr>
        <w:t>m</w:t>
      </w:r>
      <w:r w:rsidRPr="002A35E9">
        <w:t>burs</w:t>
      </w:r>
      <w:r w:rsidRPr="002A35E9">
        <w:rPr>
          <w:spacing w:val="-3"/>
        </w:rPr>
        <w:t>e</w:t>
      </w:r>
      <w:r w:rsidRPr="002A35E9">
        <w:t>d</w:t>
      </w:r>
      <w:r w:rsidRPr="002A35E9">
        <w:rPr>
          <w:spacing w:val="10"/>
        </w:rPr>
        <w:t xml:space="preserve"> </w:t>
      </w:r>
      <w:r w:rsidRPr="002A35E9">
        <w:t>f</w:t>
      </w:r>
      <w:r w:rsidRPr="002A35E9">
        <w:rPr>
          <w:spacing w:val="-1"/>
        </w:rPr>
        <w:t>e</w:t>
      </w:r>
      <w:r w:rsidRPr="002A35E9">
        <w:t>d</w:t>
      </w:r>
      <w:r w:rsidRPr="002A35E9">
        <w:rPr>
          <w:spacing w:val="-1"/>
        </w:rPr>
        <w:t>e</w:t>
      </w:r>
      <w:r w:rsidRPr="002A35E9">
        <w:t>r</w:t>
      </w:r>
      <w:r w:rsidRPr="002A35E9">
        <w:rPr>
          <w:spacing w:val="-3"/>
        </w:rPr>
        <w:t>a</w:t>
      </w:r>
      <w:r w:rsidRPr="002A35E9">
        <w:t>l</w:t>
      </w:r>
      <w:r w:rsidRPr="002A35E9">
        <w:rPr>
          <w:spacing w:val="11"/>
        </w:rPr>
        <w:t xml:space="preserve"> </w:t>
      </w:r>
      <w:r w:rsidRPr="002A35E9">
        <w:t>funds</w:t>
      </w:r>
      <w:r w:rsidRPr="002A35E9">
        <w:rPr>
          <w:spacing w:val="8"/>
        </w:rPr>
        <w:t xml:space="preserve"> </w:t>
      </w:r>
      <w:r w:rsidRPr="002A35E9">
        <w:t>for</w:t>
      </w:r>
      <w:r w:rsidRPr="002A35E9">
        <w:rPr>
          <w:spacing w:val="10"/>
        </w:rPr>
        <w:t xml:space="preserve"> </w:t>
      </w:r>
      <w:r w:rsidRPr="002A35E9">
        <w:rPr>
          <w:spacing w:val="3"/>
        </w:rPr>
        <w:t>P</w:t>
      </w:r>
      <w:r w:rsidRPr="002A35E9">
        <w:t>I</w:t>
      </w:r>
      <w:r w:rsidRPr="002A35E9">
        <w:rPr>
          <w:spacing w:val="7"/>
        </w:rPr>
        <w:t xml:space="preserve"> </w:t>
      </w:r>
      <w:r w:rsidRPr="002A35E9">
        <w:t xml:space="preserve"># </w:t>
      </w:r>
      <w:r w:rsidRPr="002A35E9">
        <w:rPr>
          <w:highlight w:val="yellow"/>
        </w:rPr>
        <w:t>XXXXXXX</w:t>
      </w:r>
      <w:r w:rsidRPr="002A35E9">
        <w:t>, (</w:t>
      </w:r>
      <w:r w:rsidRPr="002A35E9">
        <w:rPr>
          <w:highlight w:val="yellow"/>
        </w:rPr>
        <w:t>TPro PROJECT DESCRIPTION),</w:t>
      </w:r>
      <w:r w:rsidRPr="002A35E9">
        <w:rPr>
          <w:spacing w:val="10"/>
          <w:highlight w:val="yellow"/>
        </w:rPr>
        <w:t xml:space="preserve"> </w:t>
      </w:r>
      <w:r w:rsidRPr="002A35E9">
        <w:rPr>
          <w:spacing w:val="-1"/>
          <w:highlight w:val="yellow"/>
        </w:rPr>
        <w:t>(BRIEF SUMMARY OF THE EXPANDED PROJECT DESCRIPTION)</w:t>
      </w:r>
      <w:r w:rsidR="009F5C4B" w:rsidRPr="002A35E9">
        <w:t xml:space="preserve"> </w:t>
      </w:r>
      <w:r w:rsidRPr="002A35E9">
        <w:t>su</w:t>
      </w:r>
      <w:r w:rsidRPr="002A35E9">
        <w:rPr>
          <w:spacing w:val="-1"/>
        </w:rPr>
        <w:t>c</w:t>
      </w:r>
      <w:r w:rsidRPr="002A35E9">
        <w:t>h</w:t>
      </w:r>
      <w:r w:rsidRPr="002A35E9">
        <w:rPr>
          <w:spacing w:val="1"/>
        </w:rPr>
        <w:t xml:space="preserve"> </w:t>
      </w:r>
      <w:r w:rsidRPr="002A35E9">
        <w:rPr>
          <w:spacing w:val="-1"/>
        </w:rPr>
        <w:t>w</w:t>
      </w:r>
      <w:r w:rsidRPr="002A35E9">
        <w:t>o</w:t>
      </w:r>
      <w:r w:rsidRPr="002A35E9">
        <w:rPr>
          <w:spacing w:val="-2"/>
        </w:rPr>
        <w:t>r</w:t>
      </w:r>
      <w:r w:rsidRPr="002A35E9">
        <w:t>k h</w:t>
      </w:r>
      <w:r w:rsidRPr="002A35E9">
        <w:rPr>
          <w:spacing w:val="-1"/>
        </w:rPr>
        <w:t>e</w:t>
      </w:r>
      <w:r w:rsidRPr="002A35E9">
        <w:rPr>
          <w:spacing w:val="1"/>
        </w:rPr>
        <w:t>r</w:t>
      </w:r>
      <w:r w:rsidRPr="002A35E9">
        <w:rPr>
          <w:spacing w:val="-1"/>
        </w:rPr>
        <w:t>e</w:t>
      </w:r>
      <w:r w:rsidRPr="002A35E9">
        <w:t>i</w:t>
      </w:r>
      <w:r w:rsidRPr="002A35E9">
        <w:rPr>
          <w:spacing w:val="-1"/>
        </w:rPr>
        <w:t>n</w:t>
      </w:r>
      <w:r w:rsidRPr="002A35E9">
        <w:t>a</w:t>
      </w:r>
      <w:r w:rsidRPr="002A35E9">
        <w:rPr>
          <w:spacing w:val="-4"/>
        </w:rPr>
        <w:t>f</w:t>
      </w:r>
      <w:r w:rsidRPr="002A35E9">
        <w:t>t</w:t>
      </w:r>
      <w:r w:rsidRPr="002A35E9">
        <w:rPr>
          <w:spacing w:val="1"/>
        </w:rPr>
        <w:t>e</w:t>
      </w:r>
      <w:r w:rsidRPr="002A35E9">
        <w:t xml:space="preserve">r </w:t>
      </w:r>
      <w:r w:rsidRPr="002A35E9">
        <w:rPr>
          <w:spacing w:val="-1"/>
        </w:rPr>
        <w:t>cal</w:t>
      </w:r>
      <w:r w:rsidRPr="002A35E9">
        <w:t>l</w:t>
      </w:r>
      <w:r w:rsidRPr="002A35E9">
        <w:rPr>
          <w:spacing w:val="-1"/>
        </w:rPr>
        <w:t>e</w:t>
      </w:r>
      <w:r w:rsidRPr="002A35E9">
        <w:t xml:space="preserve">d </w:t>
      </w:r>
      <w:r w:rsidRPr="002A35E9">
        <w:rPr>
          <w:spacing w:val="1"/>
        </w:rPr>
        <w:t>t</w:t>
      </w:r>
      <w:r w:rsidRPr="002A35E9">
        <w:t>he</w:t>
      </w:r>
      <w:r w:rsidRPr="002A35E9">
        <w:rPr>
          <w:spacing w:val="-1"/>
        </w:rPr>
        <w:t xml:space="preserve"> “</w:t>
      </w:r>
      <w:r w:rsidRPr="002A35E9">
        <w:t>P</w:t>
      </w:r>
      <w:r w:rsidRPr="002A35E9">
        <w:rPr>
          <w:spacing w:val="-1"/>
        </w:rPr>
        <w:t>RO</w:t>
      </w:r>
      <w:r w:rsidRPr="002A35E9">
        <w:rPr>
          <w:spacing w:val="1"/>
        </w:rPr>
        <w:t>J</w:t>
      </w:r>
      <w:r w:rsidRPr="002A35E9">
        <w:t>ECT”,</w:t>
      </w:r>
      <w:r w:rsidRPr="002A35E9">
        <w:rPr>
          <w:spacing w:val="-1"/>
        </w:rPr>
        <w:t xml:space="preserve"> a</w:t>
      </w:r>
      <w:r w:rsidRPr="002A35E9">
        <w:t>nd</w:t>
      </w:r>
    </w:p>
    <w:p w14:paraId="628387F6" w14:textId="77777777" w:rsidR="007C6A4F" w:rsidRDefault="007C6A4F" w:rsidP="004E3435">
      <w:pPr>
        <w:widowControl w:val="0"/>
        <w:ind w:right="214" w:firstLine="720"/>
        <w:jc w:val="both"/>
      </w:pPr>
    </w:p>
    <w:p w14:paraId="49518682" w14:textId="6276ED21" w:rsidR="00AA17D3" w:rsidRDefault="009A68D5" w:rsidP="00AA17D3">
      <w:pPr>
        <w:spacing w:line="276" w:lineRule="auto"/>
        <w:ind w:right="326" w:firstLine="810"/>
        <w:jc w:val="both"/>
      </w:pPr>
      <w:r>
        <w:t xml:space="preserve">WHEREAS, the ORIGINAL AGREEMENT has been previously modified by the DEPARTMENT and the SPONSOR by </w:t>
      </w:r>
      <w:r w:rsidRPr="00BF3DAE">
        <w:t xml:space="preserve">Supplemental Agreement No. 1 dated </w:t>
      </w:r>
      <w:r w:rsidRPr="00514E9D">
        <w:rPr>
          <w:highlight w:val="yellow"/>
        </w:rPr>
        <w:t>XXXXXX XX, 20XX</w:t>
      </w:r>
      <w:r>
        <w:t xml:space="preserve">, </w:t>
      </w:r>
      <w:r w:rsidRPr="00BF3DAE">
        <w:t xml:space="preserve">Supplemental Agreement No. </w:t>
      </w:r>
      <w:r>
        <w:t>2</w:t>
      </w:r>
      <w:r w:rsidRPr="00BF3DAE">
        <w:t xml:space="preserve">, dated </w:t>
      </w:r>
      <w:r w:rsidRPr="00514E9D">
        <w:rPr>
          <w:highlight w:val="yellow"/>
        </w:rPr>
        <w:t>XXXXXX XX, 20XX</w:t>
      </w:r>
      <w:r>
        <w:t xml:space="preserve">, and </w:t>
      </w:r>
      <w:r w:rsidRPr="00BF3DAE">
        <w:t xml:space="preserve">Supplemental Agreement No. </w:t>
      </w:r>
      <w:r w:rsidR="00AA7EE9">
        <w:t>3</w:t>
      </w:r>
      <w:commentRangeStart w:id="4"/>
      <w:r w:rsidRPr="00BF3DAE">
        <w:t xml:space="preserve">, </w:t>
      </w:r>
      <w:commentRangeEnd w:id="4"/>
      <w:r w:rsidR="00053081" w:rsidRPr="00BF3DAE">
        <w:rPr>
          <w:rStyle w:val="CommentReference"/>
          <w:sz w:val="24"/>
          <w:szCs w:val="24"/>
        </w:rPr>
        <w:commentReference w:id="4"/>
      </w:r>
      <w:r w:rsidRPr="00BF3DAE">
        <w:t xml:space="preserve">dated </w:t>
      </w:r>
      <w:r w:rsidRPr="00514E9D">
        <w:rPr>
          <w:highlight w:val="yellow"/>
        </w:rPr>
        <w:t>XXXXXX XX, 20XX</w:t>
      </w:r>
      <w:r>
        <w:t>; and,</w:t>
      </w:r>
    </w:p>
    <w:p w14:paraId="4DD558D6" w14:textId="77777777" w:rsidR="009A68D5" w:rsidRPr="00514E9D" w:rsidRDefault="009A68D5" w:rsidP="00AA17D3">
      <w:pPr>
        <w:spacing w:line="276" w:lineRule="auto"/>
        <w:ind w:right="326" w:firstLine="810"/>
        <w:jc w:val="both"/>
      </w:pPr>
    </w:p>
    <w:p w14:paraId="49E03149" w14:textId="1DACFAD8" w:rsidR="00827173" w:rsidRPr="0091222D" w:rsidRDefault="00827173" w:rsidP="00BF3DAE">
      <w:pPr>
        <w:spacing w:line="276" w:lineRule="auto"/>
        <w:ind w:right="326" w:firstLine="720"/>
        <w:jc w:val="both"/>
      </w:pPr>
      <w:r w:rsidRPr="00514E9D">
        <w:t xml:space="preserve">WHEREAS, the DEPARTMENT and the SPONSOR </w:t>
      </w:r>
      <w:r w:rsidR="009A68D5">
        <w:t xml:space="preserve">agree that further </w:t>
      </w:r>
      <w:r w:rsidRPr="00514E9D">
        <w:t>changes to the ORIGINAL AGREEMENT</w:t>
      </w:r>
      <w:r w:rsidR="00926657">
        <w:t>,</w:t>
      </w:r>
      <w:r w:rsidRPr="00514E9D">
        <w:t xml:space="preserve"> as previously </w:t>
      </w:r>
      <w:r w:rsidR="00A93B08">
        <w:t>modified,</w:t>
      </w:r>
      <w:r w:rsidRPr="00514E9D">
        <w:t xml:space="preserve"> </w:t>
      </w:r>
      <w:r w:rsidR="00A93B08">
        <w:t xml:space="preserve">are needed </w:t>
      </w:r>
      <w:r w:rsidRPr="00514E9D">
        <w:t xml:space="preserve">to </w:t>
      </w:r>
      <w:r w:rsidR="00BE1DFB" w:rsidRPr="00BE1DFB">
        <w:t>add funds towards PE activities</w:t>
      </w:r>
      <w:r w:rsidRPr="00514E9D">
        <w:t>.</w:t>
      </w:r>
      <w:r w:rsidRPr="0091222D">
        <w:t xml:space="preserve"> </w:t>
      </w:r>
    </w:p>
    <w:p w14:paraId="36027429" w14:textId="77777777" w:rsidR="00AA17D3" w:rsidRPr="0091222D" w:rsidRDefault="00AA17D3" w:rsidP="00F80313">
      <w:pPr>
        <w:spacing w:line="276" w:lineRule="auto"/>
        <w:ind w:right="326" w:firstLine="810"/>
        <w:jc w:val="both"/>
      </w:pPr>
    </w:p>
    <w:p w14:paraId="6B03E352" w14:textId="4A6B728D" w:rsidR="005F2F1F" w:rsidRPr="000D238E" w:rsidRDefault="00164FF4" w:rsidP="004E3435">
      <w:pPr>
        <w:widowControl w:val="0"/>
        <w:ind w:right="214" w:firstLine="720"/>
        <w:jc w:val="both"/>
      </w:pPr>
      <w:r>
        <w:t>N</w:t>
      </w:r>
      <w:r w:rsidR="007C6A4F">
        <w:t>OW</w:t>
      </w:r>
      <w:r w:rsidR="002A35E9" w:rsidRPr="002A35E9">
        <w:t>, T</w:t>
      </w:r>
      <w:r w:rsidR="002A35E9" w:rsidRPr="002A35E9">
        <w:rPr>
          <w:spacing w:val="-2"/>
        </w:rPr>
        <w:t>H</w:t>
      </w:r>
      <w:r w:rsidR="002A35E9" w:rsidRPr="002A35E9">
        <w:t>ER</w:t>
      </w:r>
      <w:r w:rsidR="002A35E9" w:rsidRPr="002A35E9">
        <w:rPr>
          <w:spacing w:val="-1"/>
        </w:rPr>
        <w:t>E</w:t>
      </w:r>
      <w:r w:rsidR="002A35E9" w:rsidRPr="002A35E9">
        <w:rPr>
          <w:spacing w:val="-2"/>
        </w:rPr>
        <w:t>F</w:t>
      </w:r>
      <w:r w:rsidR="002A35E9" w:rsidRPr="002A35E9">
        <w:t>O</w:t>
      </w:r>
      <w:r w:rsidR="002A35E9" w:rsidRPr="002A35E9">
        <w:rPr>
          <w:spacing w:val="-1"/>
        </w:rPr>
        <w:t>R</w:t>
      </w:r>
      <w:r w:rsidR="002A35E9" w:rsidRPr="002A35E9">
        <w:t xml:space="preserve">E, </w:t>
      </w:r>
      <w:r w:rsidR="002A35E9" w:rsidRPr="002A35E9">
        <w:rPr>
          <w:spacing w:val="1"/>
        </w:rPr>
        <w:t>T</w:t>
      </w:r>
      <w:r w:rsidR="002A35E9" w:rsidRPr="002A35E9">
        <w:rPr>
          <w:spacing w:val="-2"/>
        </w:rPr>
        <w:t>H</w:t>
      </w:r>
      <w:r w:rsidR="002A35E9" w:rsidRPr="002A35E9">
        <w:t>E PAR</w:t>
      </w:r>
      <w:r w:rsidR="002A35E9" w:rsidRPr="002A35E9">
        <w:rPr>
          <w:spacing w:val="2"/>
        </w:rPr>
        <w:t>T</w:t>
      </w:r>
      <w:r w:rsidR="002A35E9" w:rsidRPr="002A35E9">
        <w:rPr>
          <w:spacing w:val="-6"/>
        </w:rPr>
        <w:t>I</w:t>
      </w:r>
      <w:r w:rsidR="002A35E9" w:rsidRPr="002A35E9">
        <w:rPr>
          <w:spacing w:val="-1"/>
        </w:rPr>
        <w:t>E</w:t>
      </w:r>
      <w:r w:rsidR="002A35E9" w:rsidRPr="002A35E9">
        <w:t>S</w:t>
      </w:r>
      <w:r w:rsidR="002A35E9" w:rsidRPr="002A35E9">
        <w:rPr>
          <w:spacing w:val="2"/>
        </w:rPr>
        <w:t xml:space="preserve"> </w:t>
      </w:r>
      <w:r w:rsidR="002A35E9" w:rsidRPr="002A35E9">
        <w:rPr>
          <w:spacing w:val="-1"/>
        </w:rPr>
        <w:t>m</w:t>
      </w:r>
      <w:r w:rsidR="002A35E9" w:rsidRPr="002A35E9">
        <w:t>utu</w:t>
      </w:r>
      <w:r w:rsidR="002A35E9" w:rsidRPr="002A35E9">
        <w:rPr>
          <w:spacing w:val="-1"/>
        </w:rPr>
        <w:t>a</w:t>
      </w:r>
      <w:r w:rsidR="002A35E9" w:rsidRPr="002A35E9">
        <w:t>l</w:t>
      </w:r>
      <w:r w:rsidR="002A35E9" w:rsidRPr="002A35E9">
        <w:rPr>
          <w:spacing w:val="4"/>
        </w:rPr>
        <w:t>l</w:t>
      </w:r>
      <w:r w:rsidR="002A35E9" w:rsidRPr="002A35E9">
        <w:t>y</w:t>
      </w:r>
      <w:r w:rsidR="002A35E9" w:rsidRPr="002A35E9">
        <w:rPr>
          <w:spacing w:val="-4"/>
        </w:rPr>
        <w:t xml:space="preserve"> </w:t>
      </w:r>
      <w:r w:rsidR="002A35E9" w:rsidRPr="002A35E9">
        <w:rPr>
          <w:spacing w:val="1"/>
        </w:rPr>
        <w:t>a</w:t>
      </w:r>
      <w:r w:rsidR="002A35E9" w:rsidRPr="002A35E9">
        <w:rPr>
          <w:spacing w:val="-4"/>
        </w:rPr>
        <w:t>g</w:t>
      </w:r>
      <w:r w:rsidR="002A35E9" w:rsidRPr="002A35E9">
        <w:t>ree</w:t>
      </w:r>
      <w:r w:rsidR="002A35E9" w:rsidRPr="002A35E9">
        <w:rPr>
          <w:spacing w:val="-1"/>
        </w:rPr>
        <w:t xml:space="preserve"> </w:t>
      </w:r>
      <w:r w:rsidR="002A35E9" w:rsidRPr="002A35E9">
        <w:t>that</w:t>
      </w:r>
      <w:r w:rsidR="002A35E9" w:rsidRPr="002A35E9">
        <w:rPr>
          <w:spacing w:val="1"/>
        </w:rPr>
        <w:t xml:space="preserve"> </w:t>
      </w:r>
      <w:r w:rsidR="002A35E9" w:rsidRPr="002A35E9">
        <w:rPr>
          <w:spacing w:val="-2"/>
        </w:rPr>
        <w:t>f</w:t>
      </w:r>
      <w:r w:rsidR="002A35E9" w:rsidRPr="002A35E9">
        <w:t>or</w:t>
      </w:r>
      <w:r w:rsidR="002A35E9" w:rsidRPr="002A35E9">
        <w:rPr>
          <w:spacing w:val="1"/>
        </w:rPr>
        <w:t xml:space="preserve"> </w:t>
      </w:r>
      <w:r w:rsidR="002A35E9" w:rsidRPr="002A35E9">
        <w:rPr>
          <w:spacing w:val="-1"/>
        </w:rPr>
        <w:t>a</w:t>
      </w:r>
      <w:r w:rsidR="002A35E9" w:rsidRPr="002A35E9">
        <w:t>nd in</w:t>
      </w:r>
      <w:r w:rsidR="002A35E9" w:rsidRPr="002A35E9">
        <w:rPr>
          <w:spacing w:val="1"/>
        </w:rPr>
        <w:t xml:space="preserve"> </w:t>
      </w:r>
      <w:r w:rsidR="002A35E9" w:rsidRPr="002A35E9">
        <w:t>con</w:t>
      </w:r>
      <w:r w:rsidR="002A35E9" w:rsidRPr="002A35E9">
        <w:rPr>
          <w:spacing w:val="-1"/>
        </w:rPr>
        <w:t>s</w:t>
      </w:r>
      <w:r w:rsidR="002A35E9" w:rsidRPr="002A35E9">
        <w:t>i</w:t>
      </w:r>
      <w:r w:rsidR="002A35E9" w:rsidRPr="002A35E9">
        <w:rPr>
          <w:spacing w:val="-1"/>
        </w:rPr>
        <w:t>d</w:t>
      </w:r>
      <w:r w:rsidR="002A35E9" w:rsidRPr="002A35E9">
        <w:t>e</w:t>
      </w:r>
      <w:r w:rsidR="002A35E9" w:rsidRPr="002A35E9">
        <w:rPr>
          <w:spacing w:val="-2"/>
        </w:rPr>
        <w:t>r</w:t>
      </w:r>
      <w:r w:rsidR="002A35E9" w:rsidRPr="002A35E9">
        <w:rPr>
          <w:spacing w:val="-1"/>
        </w:rPr>
        <w:t>a</w:t>
      </w:r>
      <w:r w:rsidR="002A35E9" w:rsidRPr="002A35E9">
        <w:t>tion</w:t>
      </w:r>
      <w:r w:rsidR="002A35E9" w:rsidRPr="002A35E9">
        <w:rPr>
          <w:spacing w:val="1"/>
        </w:rPr>
        <w:t xml:space="preserve"> </w:t>
      </w:r>
      <w:r w:rsidR="002A35E9" w:rsidRPr="002A35E9">
        <w:t>of the</w:t>
      </w:r>
      <w:r w:rsidR="002A35E9" w:rsidRPr="002A35E9">
        <w:rPr>
          <w:spacing w:val="7"/>
        </w:rPr>
        <w:t xml:space="preserve"> </w:t>
      </w:r>
      <w:r w:rsidR="002A35E9" w:rsidRPr="002A35E9">
        <w:rPr>
          <w:spacing w:val="-2"/>
        </w:rPr>
        <w:t>m</w:t>
      </w:r>
      <w:r w:rsidR="002A35E9" w:rsidRPr="002A35E9">
        <w:t>utu</w:t>
      </w:r>
      <w:r w:rsidR="002A35E9" w:rsidRPr="002A35E9">
        <w:rPr>
          <w:spacing w:val="-1"/>
        </w:rPr>
        <w:t>a</w:t>
      </w:r>
      <w:r w:rsidR="002A35E9" w:rsidRPr="002A35E9">
        <w:t>l</w:t>
      </w:r>
      <w:r w:rsidR="002A35E9" w:rsidRPr="002A35E9">
        <w:rPr>
          <w:spacing w:val="8"/>
        </w:rPr>
        <w:t xml:space="preserve"> </w:t>
      </w:r>
      <w:r w:rsidR="002A35E9" w:rsidRPr="000D238E">
        <w:t>b</w:t>
      </w:r>
      <w:r w:rsidR="002A35E9" w:rsidRPr="000D238E">
        <w:rPr>
          <w:spacing w:val="-1"/>
        </w:rPr>
        <w:t>e</w:t>
      </w:r>
      <w:r w:rsidR="002A35E9" w:rsidRPr="000D238E">
        <w:t>n</w:t>
      </w:r>
      <w:r w:rsidR="002A35E9" w:rsidRPr="000D238E">
        <w:rPr>
          <w:spacing w:val="-1"/>
        </w:rPr>
        <w:t>e</w:t>
      </w:r>
      <w:r w:rsidR="002A35E9" w:rsidRPr="000D238E">
        <w:t>fits</w:t>
      </w:r>
      <w:r w:rsidR="002A35E9" w:rsidRPr="000D238E">
        <w:rPr>
          <w:spacing w:val="8"/>
        </w:rPr>
        <w:t xml:space="preserve"> </w:t>
      </w:r>
      <w:r w:rsidR="002A35E9" w:rsidRPr="000D238E">
        <w:t>to</w:t>
      </w:r>
      <w:r w:rsidR="002A35E9" w:rsidRPr="000D238E">
        <w:rPr>
          <w:spacing w:val="7"/>
        </w:rPr>
        <w:t xml:space="preserve"> </w:t>
      </w:r>
      <w:r w:rsidR="002A35E9" w:rsidRPr="000D238E">
        <w:rPr>
          <w:spacing w:val="-1"/>
        </w:rPr>
        <w:t>f</w:t>
      </w:r>
      <w:r w:rsidR="002A35E9" w:rsidRPr="000D238E">
        <w:t>l</w:t>
      </w:r>
      <w:r w:rsidR="002A35E9" w:rsidRPr="000D238E">
        <w:rPr>
          <w:spacing w:val="-4"/>
        </w:rPr>
        <w:t>o</w:t>
      </w:r>
      <w:r w:rsidR="002A35E9" w:rsidRPr="000D238E">
        <w:t>w</w:t>
      </w:r>
      <w:r w:rsidR="002A35E9" w:rsidRPr="000D238E">
        <w:rPr>
          <w:spacing w:val="6"/>
        </w:rPr>
        <w:t xml:space="preserve"> </w:t>
      </w:r>
      <w:r w:rsidR="002A35E9" w:rsidRPr="000D238E">
        <w:rPr>
          <w:spacing w:val="-1"/>
        </w:rPr>
        <w:t>f</w:t>
      </w:r>
      <w:r w:rsidR="002A35E9" w:rsidRPr="000D238E">
        <w:rPr>
          <w:spacing w:val="-2"/>
        </w:rPr>
        <w:t>r</w:t>
      </w:r>
      <w:r w:rsidR="002A35E9" w:rsidRPr="000D238E">
        <w:rPr>
          <w:spacing w:val="1"/>
        </w:rPr>
        <w:t>o</w:t>
      </w:r>
      <w:r w:rsidR="002A35E9" w:rsidRPr="000D238E">
        <w:t>m</w:t>
      </w:r>
      <w:r w:rsidR="002A35E9" w:rsidRPr="000D238E">
        <w:rPr>
          <w:spacing w:val="6"/>
        </w:rPr>
        <w:t xml:space="preserve"> </w:t>
      </w:r>
      <w:r w:rsidR="002A35E9" w:rsidRPr="000D238E">
        <w:rPr>
          <w:spacing w:val="1"/>
        </w:rPr>
        <w:t>e</w:t>
      </w:r>
      <w:r w:rsidR="002A35E9" w:rsidRPr="000D238E">
        <w:rPr>
          <w:spacing w:val="-1"/>
        </w:rPr>
        <w:t>ac</w:t>
      </w:r>
      <w:r w:rsidR="002A35E9" w:rsidRPr="000D238E">
        <w:t>h</w:t>
      </w:r>
      <w:r w:rsidR="002A35E9" w:rsidRPr="000D238E">
        <w:rPr>
          <w:spacing w:val="8"/>
        </w:rPr>
        <w:t xml:space="preserve"> </w:t>
      </w:r>
      <w:r w:rsidR="002A35E9" w:rsidRPr="000D238E">
        <w:t>to</w:t>
      </w:r>
      <w:r w:rsidR="002A35E9" w:rsidRPr="000D238E">
        <w:rPr>
          <w:spacing w:val="8"/>
        </w:rPr>
        <w:t xml:space="preserve"> </w:t>
      </w:r>
      <w:r w:rsidR="002A35E9" w:rsidRPr="000D238E">
        <w:t>t</w:t>
      </w:r>
      <w:r w:rsidR="002A35E9" w:rsidRPr="000D238E">
        <w:rPr>
          <w:spacing w:val="-1"/>
        </w:rPr>
        <w:t>h</w:t>
      </w:r>
      <w:r w:rsidR="002A35E9" w:rsidRPr="000D238E">
        <w:t>e</w:t>
      </w:r>
      <w:r w:rsidR="002A35E9" w:rsidRPr="000D238E">
        <w:rPr>
          <w:spacing w:val="7"/>
        </w:rPr>
        <w:t xml:space="preserve"> </w:t>
      </w:r>
      <w:r w:rsidR="002A35E9" w:rsidRPr="000D238E">
        <w:t>othe</w:t>
      </w:r>
      <w:r w:rsidR="002A35E9" w:rsidRPr="000D238E">
        <w:rPr>
          <w:spacing w:val="-4"/>
        </w:rPr>
        <w:t>r</w:t>
      </w:r>
      <w:r w:rsidR="0074654D">
        <w:rPr>
          <w:spacing w:val="-4"/>
        </w:rPr>
        <w:t xml:space="preserve"> the ORIGINAL AGREEMENT, as modified by Supplemental Agreement No. 1 dated </w:t>
      </w:r>
      <w:r w:rsidR="0074654D" w:rsidRPr="00514E9D">
        <w:rPr>
          <w:highlight w:val="yellow"/>
        </w:rPr>
        <w:t>XXXXXX XX, 20XX</w:t>
      </w:r>
      <w:r w:rsidR="0074654D">
        <w:t xml:space="preserve">, Supplemental Agreement No. 2 dated </w:t>
      </w:r>
      <w:r w:rsidR="0074654D" w:rsidRPr="00514E9D">
        <w:rPr>
          <w:highlight w:val="yellow"/>
        </w:rPr>
        <w:t>XXXXXX XX, 20XX</w:t>
      </w:r>
      <w:r w:rsidR="0074654D">
        <w:t xml:space="preserve">, and Supplemental Agreement No. 3 </w:t>
      </w:r>
      <w:r w:rsidR="0074654D" w:rsidRPr="00514E9D">
        <w:rPr>
          <w:highlight w:val="yellow"/>
        </w:rPr>
        <w:t>XXXXXX XX, 20XX</w:t>
      </w:r>
      <w:r w:rsidR="0074654D">
        <w:t>, shall be modified as follows</w:t>
      </w:r>
      <w:r w:rsidR="005F2F1F" w:rsidRPr="000D238E">
        <w:t>:</w:t>
      </w:r>
    </w:p>
    <w:p w14:paraId="0F34C3C4" w14:textId="77777777" w:rsidR="005F2F1F" w:rsidRPr="000D238E" w:rsidRDefault="005F2F1F" w:rsidP="004E3435">
      <w:pPr>
        <w:widowControl w:val="0"/>
        <w:ind w:right="214" w:firstLine="720"/>
        <w:jc w:val="both"/>
      </w:pPr>
    </w:p>
    <w:p w14:paraId="0957E6BF" w14:textId="0773F970" w:rsidR="005F2F1F" w:rsidRPr="00A640E6" w:rsidRDefault="005F2F1F" w:rsidP="00926657">
      <w:pPr>
        <w:widowControl w:val="0"/>
        <w:tabs>
          <w:tab w:val="left" w:pos="2790"/>
        </w:tabs>
        <w:ind w:right="180" w:firstLine="810"/>
        <w:jc w:val="both"/>
        <w:rPr>
          <w:b/>
          <w:bCs/>
        </w:rPr>
      </w:pPr>
      <w:r w:rsidRPr="000D238E">
        <w:t>1.</w:t>
      </w:r>
      <w:r w:rsidR="002A35E9" w:rsidRPr="000D238E">
        <w:rPr>
          <w:spacing w:val="7"/>
        </w:rPr>
        <w:t xml:space="preserve"> </w:t>
      </w:r>
      <w:r w:rsidR="00AA7EE9">
        <w:rPr>
          <w:spacing w:val="7"/>
        </w:rPr>
        <w:t>[</w:t>
      </w:r>
      <w:commentRangeStart w:id="5"/>
      <w:r w:rsidR="002A35E9" w:rsidRPr="00FD675A">
        <w:t>Exhibit A</w:t>
      </w:r>
      <w:r w:rsidR="00926657">
        <w:t xml:space="preserve"> in </w:t>
      </w:r>
      <w:commentRangeEnd w:id="5"/>
      <w:r w:rsidR="00977D56">
        <w:rPr>
          <w:rStyle w:val="CommentReference"/>
          <w:sz w:val="24"/>
          <w:szCs w:val="24"/>
        </w:rPr>
        <w:commentReference w:id="5"/>
      </w:r>
      <w:r w:rsidR="00926657">
        <w:t xml:space="preserve">the ORIGINAL AGREEMENT </w:t>
      </w:r>
      <w:r w:rsidR="002A35E9" w:rsidRPr="00FD675A">
        <w:t xml:space="preserve">shall </w:t>
      </w:r>
      <w:r w:rsidR="002A35E9" w:rsidRPr="00FD675A">
        <w:rPr>
          <w:spacing w:val="-2"/>
        </w:rPr>
        <w:t>b</w:t>
      </w:r>
      <w:r w:rsidR="002A35E9" w:rsidRPr="00FD675A">
        <w:t xml:space="preserve">e deleted in its entirety and replaced with </w:t>
      </w:r>
      <w:r w:rsidR="00AA7EE9">
        <w:t>r</w:t>
      </w:r>
      <w:r w:rsidR="002D6FFF" w:rsidRPr="00FD675A">
        <w:t xml:space="preserve">evised </w:t>
      </w:r>
      <w:r w:rsidR="002A35E9" w:rsidRPr="00FD675A">
        <w:t>Exhibit A</w:t>
      </w:r>
      <w:r w:rsidR="00AA7EE9">
        <w:t xml:space="preserve"> and Exhibit A-1, </w:t>
      </w:r>
      <w:r w:rsidR="00AA7EE9">
        <w:rPr>
          <w:i/>
          <w:iCs/>
        </w:rPr>
        <w:t>Budget Estimate (Revised)</w:t>
      </w:r>
      <w:r w:rsidR="002A35E9" w:rsidRPr="00FD675A">
        <w:t xml:space="preserve">, </w:t>
      </w:r>
      <w:r w:rsidR="002D6FFF" w:rsidRPr="00FD675A">
        <w:t>attached hereto and incorporated herein</w:t>
      </w:r>
      <w:r w:rsidR="002A35E9" w:rsidRPr="00FD675A">
        <w:t>.</w:t>
      </w:r>
      <w:r w:rsidR="00AA7EE9">
        <w:t xml:space="preserve">] </w:t>
      </w:r>
      <w:r w:rsidR="00AA7EE9" w:rsidRPr="00A640E6">
        <w:rPr>
          <w:b/>
          <w:bCs/>
          <w:highlight w:val="yellow"/>
        </w:rPr>
        <w:t>[Instruction Note: Use this first sentence for the first SA that modifies cost.]</w:t>
      </w:r>
      <w:r w:rsidR="00AA7EE9">
        <w:t xml:space="preserve"> [Exhibit A in the ORIGINAL AGREEMENT, as </w:t>
      </w:r>
      <w:r w:rsidR="00AA7EE9">
        <w:rPr>
          <w:spacing w:val="-4"/>
        </w:rPr>
        <w:t xml:space="preserve">modified by Supplemental Agreement No. 1 dated </w:t>
      </w:r>
      <w:r w:rsidR="00AA7EE9" w:rsidRPr="00514E9D">
        <w:rPr>
          <w:highlight w:val="yellow"/>
        </w:rPr>
        <w:t>XXXXXX XX, 20XX</w:t>
      </w:r>
      <w:r w:rsidR="00AA7EE9">
        <w:t xml:space="preserve">, Supplemental Agreement No. 2 dated </w:t>
      </w:r>
      <w:r w:rsidR="00AA7EE9" w:rsidRPr="00514E9D">
        <w:rPr>
          <w:highlight w:val="yellow"/>
        </w:rPr>
        <w:t>XXXXXX XX, 20XX</w:t>
      </w:r>
      <w:r w:rsidR="00AA7EE9">
        <w:t xml:space="preserve">, and Supplemental Agreement No. 3 </w:t>
      </w:r>
      <w:r w:rsidR="00AA7EE9" w:rsidRPr="00514E9D">
        <w:rPr>
          <w:highlight w:val="yellow"/>
        </w:rPr>
        <w:t>XXXXXX XX, 20XX</w:t>
      </w:r>
      <w:r w:rsidR="00AA7EE9">
        <w:t xml:space="preserve">, shall be deleted in its entirety and replaced with the revised Exhibit A and revised Exhibit A-1, </w:t>
      </w:r>
      <w:r w:rsidR="00AA7EE9">
        <w:rPr>
          <w:i/>
          <w:iCs/>
        </w:rPr>
        <w:t xml:space="preserve">Budget Estimate </w:t>
      </w:r>
      <w:r w:rsidR="00AA7EE9">
        <w:rPr>
          <w:i/>
          <w:iCs/>
        </w:rPr>
        <w:lastRenderedPageBreak/>
        <w:t>(Revised)</w:t>
      </w:r>
      <w:r w:rsidR="00AA7EE9">
        <w:t>, attached hereto and incorporated herein.]</w:t>
      </w:r>
      <w:r w:rsidR="00AA7EE9" w:rsidRPr="00A640E6">
        <w:rPr>
          <w:highlight w:val="yellow"/>
        </w:rPr>
        <w:t>[</w:t>
      </w:r>
      <w:r w:rsidR="00AA7EE9" w:rsidRPr="00A640E6">
        <w:rPr>
          <w:b/>
          <w:bCs/>
          <w:highlight w:val="yellow"/>
        </w:rPr>
        <w:t>Instruction Note: Use this second sentence for subsequent S</w:t>
      </w:r>
      <w:r w:rsidR="00AA7EE9">
        <w:rPr>
          <w:b/>
          <w:bCs/>
          <w:highlight w:val="yellow"/>
        </w:rPr>
        <w:t>A</w:t>
      </w:r>
      <w:r w:rsidR="00AA7EE9" w:rsidRPr="00A640E6">
        <w:rPr>
          <w:b/>
          <w:bCs/>
          <w:highlight w:val="yellow"/>
        </w:rPr>
        <w:t>s that modify cost.]</w:t>
      </w:r>
    </w:p>
    <w:p w14:paraId="2810F076" w14:textId="77777777" w:rsidR="005F2F1F" w:rsidRPr="000D238E" w:rsidRDefault="005F2F1F" w:rsidP="004E3435">
      <w:pPr>
        <w:widowControl w:val="0"/>
        <w:ind w:right="214" w:firstLine="720"/>
        <w:jc w:val="both"/>
        <w:rPr>
          <w:spacing w:val="-6"/>
        </w:rPr>
      </w:pPr>
    </w:p>
    <w:p w14:paraId="2CE5A779" w14:textId="16DBD54E" w:rsidR="002A35E9" w:rsidRDefault="005F2F1F" w:rsidP="006608A4">
      <w:pPr>
        <w:widowControl w:val="0"/>
        <w:tabs>
          <w:tab w:val="left" w:pos="1080"/>
        </w:tabs>
        <w:ind w:right="180" w:firstLine="720"/>
        <w:jc w:val="both"/>
      </w:pPr>
      <w:r w:rsidRPr="000D238E">
        <w:rPr>
          <w:spacing w:val="-6"/>
        </w:rPr>
        <w:t>2.</w:t>
      </w:r>
      <w:r w:rsidR="006608A4">
        <w:rPr>
          <w:spacing w:val="-6"/>
        </w:rPr>
        <w:tab/>
      </w:r>
      <w:r w:rsidR="009A68D5">
        <w:rPr>
          <w:spacing w:val="-6"/>
        </w:rPr>
        <w:t>E</w:t>
      </w:r>
      <w:r w:rsidR="009A68D5" w:rsidRPr="00DC5506">
        <w:rPr>
          <w:rFonts w:cstheme="minorBidi"/>
          <w:spacing w:val="1"/>
        </w:rPr>
        <w:t>x</w:t>
      </w:r>
      <w:r w:rsidR="009A68D5" w:rsidRPr="00DC5506">
        <w:rPr>
          <w:rFonts w:cstheme="minorBidi"/>
          <w:spacing w:val="-1"/>
        </w:rPr>
        <w:t>ce</w:t>
      </w:r>
      <w:r w:rsidR="009A68D5" w:rsidRPr="00DC5506">
        <w:rPr>
          <w:rFonts w:cstheme="minorBidi"/>
        </w:rPr>
        <w:t xml:space="preserve">pt as </w:t>
      </w:r>
      <w:r w:rsidR="009A68D5" w:rsidRPr="00DC5506">
        <w:rPr>
          <w:rFonts w:cstheme="minorBidi"/>
          <w:spacing w:val="-2"/>
        </w:rPr>
        <w:t>m</w:t>
      </w:r>
      <w:r w:rsidR="009A68D5" w:rsidRPr="00DC5506">
        <w:rPr>
          <w:rFonts w:cstheme="minorBidi"/>
        </w:rPr>
        <w:t>odified,</w:t>
      </w:r>
      <w:r w:rsidR="009A68D5" w:rsidRPr="00DC5506">
        <w:rPr>
          <w:rFonts w:cstheme="minorBidi"/>
          <w:spacing w:val="1"/>
        </w:rPr>
        <w:t xml:space="preserve"> </w:t>
      </w:r>
      <w:r w:rsidR="009A68D5" w:rsidRPr="00DC5506">
        <w:rPr>
          <w:rFonts w:cstheme="minorBidi"/>
          <w:spacing w:val="-1"/>
        </w:rPr>
        <w:t>c</w:t>
      </w:r>
      <w:r w:rsidR="009A68D5" w:rsidRPr="00DC5506">
        <w:rPr>
          <w:rFonts w:cstheme="minorBidi"/>
        </w:rPr>
        <w:t>h</w:t>
      </w:r>
      <w:r w:rsidR="009A68D5" w:rsidRPr="00DC5506">
        <w:rPr>
          <w:rFonts w:cstheme="minorBidi"/>
          <w:spacing w:val="-1"/>
        </w:rPr>
        <w:t>a</w:t>
      </w:r>
      <w:r w:rsidR="009A68D5" w:rsidRPr="00DC5506">
        <w:rPr>
          <w:rFonts w:cstheme="minorBidi"/>
          <w:spacing w:val="2"/>
        </w:rPr>
        <w:t>n</w:t>
      </w:r>
      <w:r w:rsidR="009A68D5" w:rsidRPr="00DC5506">
        <w:rPr>
          <w:rFonts w:cstheme="minorBidi"/>
          <w:spacing w:val="-4"/>
        </w:rPr>
        <w:t>g</w:t>
      </w:r>
      <w:r w:rsidR="009A68D5" w:rsidRPr="00DC5506">
        <w:rPr>
          <w:rFonts w:cstheme="minorBidi"/>
          <w:spacing w:val="-1"/>
        </w:rPr>
        <w:t>e</w:t>
      </w:r>
      <w:r w:rsidR="009A68D5" w:rsidRPr="00DC5506">
        <w:rPr>
          <w:rFonts w:cstheme="minorBidi"/>
        </w:rPr>
        <w:t>d or</w:t>
      </w:r>
      <w:r w:rsidR="009A68D5" w:rsidRPr="00DC5506">
        <w:rPr>
          <w:rFonts w:cstheme="minorBidi"/>
          <w:spacing w:val="1"/>
        </w:rPr>
        <w:t xml:space="preserve"> </w:t>
      </w:r>
      <w:r w:rsidR="009A68D5" w:rsidRPr="00DC5506">
        <w:rPr>
          <w:rFonts w:cstheme="minorBidi"/>
          <w:spacing w:val="-1"/>
        </w:rPr>
        <w:t>a</w:t>
      </w:r>
      <w:r w:rsidR="009A68D5" w:rsidRPr="00DC5506">
        <w:rPr>
          <w:rFonts w:cstheme="minorBidi"/>
          <w:spacing w:val="-2"/>
        </w:rPr>
        <w:t>m</w:t>
      </w:r>
      <w:r w:rsidR="009A68D5" w:rsidRPr="00DC5506">
        <w:rPr>
          <w:rFonts w:cstheme="minorBidi"/>
        </w:rPr>
        <w:t>end</w:t>
      </w:r>
      <w:r w:rsidR="009A68D5" w:rsidRPr="00DC5506">
        <w:rPr>
          <w:rFonts w:cstheme="minorBidi"/>
          <w:spacing w:val="-3"/>
        </w:rPr>
        <w:t>e</w:t>
      </w:r>
      <w:r w:rsidR="009A68D5" w:rsidRPr="00DC5506">
        <w:rPr>
          <w:rFonts w:cstheme="minorBidi"/>
        </w:rPr>
        <w:t>d</w:t>
      </w:r>
      <w:r w:rsidR="009A68D5">
        <w:rPr>
          <w:rFonts w:cstheme="minorBidi"/>
        </w:rPr>
        <w:t xml:space="preserve"> </w:t>
      </w:r>
      <w:r w:rsidR="009A68D5">
        <w:t>a</w:t>
      </w:r>
      <w:r w:rsidR="002A35E9" w:rsidRPr="000D238E">
        <w:t>ll t</w:t>
      </w:r>
      <w:r w:rsidR="002A35E9" w:rsidRPr="000D238E">
        <w:rPr>
          <w:spacing w:val="-1"/>
        </w:rPr>
        <w:t>e</w:t>
      </w:r>
      <w:r w:rsidR="002A35E9" w:rsidRPr="000D238E">
        <w:t>r</w:t>
      </w:r>
      <w:r w:rsidR="002A35E9" w:rsidRPr="000D238E">
        <w:rPr>
          <w:spacing w:val="-2"/>
        </w:rPr>
        <w:t>m</w:t>
      </w:r>
      <w:r w:rsidR="002A35E9" w:rsidRPr="000D238E">
        <w:t xml:space="preserve">s </w:t>
      </w:r>
      <w:r w:rsidR="002A35E9" w:rsidRPr="000D238E">
        <w:rPr>
          <w:spacing w:val="-1"/>
        </w:rPr>
        <w:t>a</w:t>
      </w:r>
      <w:r w:rsidR="002A35E9" w:rsidRPr="000D238E">
        <w:t xml:space="preserve">nd </w:t>
      </w:r>
      <w:r w:rsidR="002A35E9" w:rsidRPr="000D238E">
        <w:rPr>
          <w:spacing w:val="-1"/>
        </w:rPr>
        <w:t>c</w:t>
      </w:r>
      <w:r w:rsidR="002A35E9" w:rsidRPr="000D238E">
        <w:t>onditio</w:t>
      </w:r>
      <w:r w:rsidR="002A35E9" w:rsidRPr="000D238E">
        <w:rPr>
          <w:spacing w:val="-1"/>
        </w:rPr>
        <w:t>n</w:t>
      </w:r>
      <w:r w:rsidR="002A35E9" w:rsidRPr="000D238E">
        <w:t>s</w:t>
      </w:r>
      <w:r w:rsidR="002A35E9" w:rsidRPr="000D238E">
        <w:rPr>
          <w:spacing w:val="-1"/>
        </w:rPr>
        <w:t xml:space="preserve"> </w:t>
      </w:r>
      <w:r w:rsidR="002A35E9" w:rsidRPr="000D238E">
        <w:t>of the</w:t>
      </w:r>
      <w:r w:rsidR="002A35E9" w:rsidRPr="000D238E">
        <w:rPr>
          <w:spacing w:val="-3"/>
        </w:rPr>
        <w:t xml:space="preserve"> ORIGINAL AGREEMENT</w:t>
      </w:r>
      <w:r w:rsidR="002A35E9" w:rsidRPr="000D238E">
        <w:t xml:space="preserve">, </w:t>
      </w:r>
      <w:r w:rsidR="00A93B08">
        <w:t xml:space="preserve">as modified by </w:t>
      </w:r>
      <w:r w:rsidR="00A93B08">
        <w:rPr>
          <w:spacing w:val="-4"/>
        </w:rPr>
        <w:t xml:space="preserve">Supplemental Agreement No. 1 dated </w:t>
      </w:r>
      <w:r w:rsidR="00A93B08" w:rsidRPr="00514E9D">
        <w:rPr>
          <w:highlight w:val="yellow"/>
        </w:rPr>
        <w:t>XXXXXX XX, 20XX</w:t>
      </w:r>
      <w:r w:rsidR="00A93B08">
        <w:t xml:space="preserve">, Supplemental Agreement No. 2 dated </w:t>
      </w:r>
      <w:r w:rsidR="00A93B08" w:rsidRPr="00514E9D">
        <w:rPr>
          <w:highlight w:val="yellow"/>
        </w:rPr>
        <w:t>XXXXXX XX, 20XX</w:t>
      </w:r>
      <w:r w:rsidR="00A93B08">
        <w:t xml:space="preserve">, and Supplemental Agreement No. 3 </w:t>
      </w:r>
      <w:r w:rsidR="00A93B08" w:rsidRPr="00514E9D">
        <w:rPr>
          <w:highlight w:val="yellow"/>
        </w:rPr>
        <w:t>XXXXXX XX, 20XX</w:t>
      </w:r>
      <w:r w:rsidR="00A93B08">
        <w:rPr>
          <w:rFonts w:cstheme="minorBidi"/>
        </w:rPr>
        <w:t xml:space="preserve">, </w:t>
      </w:r>
      <w:r w:rsidR="002A35E9" w:rsidRPr="000D238E">
        <w:t>sh</w:t>
      </w:r>
      <w:r w:rsidR="002A35E9" w:rsidRPr="000D238E">
        <w:rPr>
          <w:spacing w:val="-1"/>
        </w:rPr>
        <w:t>a</w:t>
      </w:r>
      <w:r w:rsidR="002A35E9" w:rsidRPr="000D238E">
        <w:rPr>
          <w:spacing w:val="2"/>
        </w:rPr>
        <w:t>l</w:t>
      </w:r>
      <w:r w:rsidR="002A35E9" w:rsidRPr="000D238E">
        <w:t>l</w:t>
      </w:r>
      <w:r w:rsidR="002A35E9" w:rsidRPr="000D238E">
        <w:rPr>
          <w:spacing w:val="-1"/>
        </w:rPr>
        <w:t xml:space="preserve"> </w:t>
      </w:r>
      <w:r w:rsidR="002A35E9" w:rsidRPr="000D238E">
        <w:t>r</w:t>
      </w:r>
      <w:r w:rsidR="002A35E9" w:rsidRPr="000D238E">
        <w:rPr>
          <w:spacing w:val="-3"/>
        </w:rPr>
        <w:t>e</w:t>
      </w:r>
      <w:r w:rsidR="002A35E9" w:rsidRPr="000D238E">
        <w:rPr>
          <w:spacing w:val="-2"/>
        </w:rPr>
        <w:t>m</w:t>
      </w:r>
      <w:r w:rsidR="002A35E9" w:rsidRPr="000D238E">
        <w:t>ain in full f</w:t>
      </w:r>
      <w:r w:rsidR="002A35E9" w:rsidRPr="000D238E">
        <w:rPr>
          <w:spacing w:val="-1"/>
        </w:rPr>
        <w:t>o</w:t>
      </w:r>
      <w:r w:rsidR="002A35E9" w:rsidRPr="000D238E">
        <w:rPr>
          <w:spacing w:val="-2"/>
        </w:rPr>
        <w:t>r</w:t>
      </w:r>
      <w:r w:rsidR="002A35E9" w:rsidRPr="000D238E">
        <w:rPr>
          <w:spacing w:val="1"/>
        </w:rPr>
        <w:t>c</w:t>
      </w:r>
      <w:r w:rsidR="002A35E9" w:rsidRPr="000D238E">
        <w:t>e</w:t>
      </w:r>
      <w:r w:rsidR="002A35E9" w:rsidRPr="000D238E">
        <w:rPr>
          <w:spacing w:val="-1"/>
        </w:rPr>
        <w:t xml:space="preserve"> a</w:t>
      </w:r>
      <w:r w:rsidR="002A35E9" w:rsidRPr="000D238E">
        <w:t xml:space="preserve">nd </w:t>
      </w:r>
      <w:r w:rsidR="002A35E9" w:rsidRPr="000D238E">
        <w:rPr>
          <w:spacing w:val="-1"/>
        </w:rPr>
        <w:t>ef</w:t>
      </w:r>
      <w:r w:rsidR="002A35E9" w:rsidRPr="000D238E">
        <w:rPr>
          <w:spacing w:val="-4"/>
        </w:rPr>
        <w:t>f</w:t>
      </w:r>
      <w:r w:rsidR="002A35E9" w:rsidRPr="000D238E">
        <w:rPr>
          <w:spacing w:val="1"/>
        </w:rPr>
        <w:t>e</w:t>
      </w:r>
      <w:r w:rsidR="002A35E9" w:rsidRPr="000D238E">
        <w:rPr>
          <w:spacing w:val="-1"/>
        </w:rPr>
        <w:t>c</w:t>
      </w:r>
      <w:r w:rsidR="002A35E9" w:rsidRPr="000D238E">
        <w:t>t</w:t>
      </w:r>
      <w:r w:rsidR="009A68D5">
        <w:t>.</w:t>
      </w:r>
    </w:p>
    <w:p w14:paraId="0156A72D" w14:textId="77777777" w:rsidR="005F2F1F" w:rsidRDefault="005F2F1F" w:rsidP="004E3435">
      <w:pPr>
        <w:widowControl w:val="0"/>
        <w:ind w:right="216" w:firstLine="720"/>
        <w:jc w:val="both"/>
      </w:pPr>
    </w:p>
    <w:p w14:paraId="74581122" w14:textId="0A92C6FD" w:rsidR="006F2044" w:rsidRPr="00570FBD" w:rsidRDefault="006F2044" w:rsidP="004E3435">
      <w:pPr>
        <w:tabs>
          <w:tab w:val="left" w:pos="1080"/>
        </w:tabs>
        <w:ind w:right="180" w:firstLine="720"/>
        <w:jc w:val="both"/>
      </w:pPr>
      <w:r w:rsidRPr="00570FBD">
        <w:t>3.</w:t>
      </w:r>
      <w:r w:rsidR="00570FBD">
        <w:tab/>
      </w:r>
      <w:r w:rsidRPr="00570FBD">
        <w:t xml:space="preserve">The WHEREAS </w:t>
      </w:r>
      <w:r w:rsidR="0074654D">
        <w:t>c</w:t>
      </w:r>
      <w:r w:rsidRPr="00570FBD">
        <w:t xml:space="preserve">lauses and Exhibits hereto are a part of this Supplemental Agreement </w:t>
      </w:r>
      <w:r w:rsidR="0091160B">
        <w:t xml:space="preserve">No. </w:t>
      </w:r>
      <w:r w:rsidR="00F80313" w:rsidRPr="00BE1DFB">
        <w:rPr>
          <w:highlight w:val="yellow"/>
        </w:rPr>
        <w:t>XX</w:t>
      </w:r>
      <w:r w:rsidR="0091160B">
        <w:t xml:space="preserve"> </w:t>
      </w:r>
      <w:r w:rsidRPr="00570FBD">
        <w:t>and are incorporated herein by reference.</w:t>
      </w:r>
    </w:p>
    <w:p w14:paraId="7196307F" w14:textId="77777777" w:rsidR="005F2F1F" w:rsidRPr="00570FBD" w:rsidRDefault="005F2F1F" w:rsidP="004E3435">
      <w:pPr>
        <w:widowControl w:val="0"/>
        <w:ind w:right="216"/>
        <w:jc w:val="both"/>
      </w:pPr>
    </w:p>
    <w:p w14:paraId="29CF7A24" w14:textId="77777777" w:rsidR="00103509" w:rsidRDefault="00570FBD" w:rsidP="004E3435">
      <w:pPr>
        <w:tabs>
          <w:tab w:val="left" w:pos="1080"/>
        </w:tabs>
        <w:ind w:right="180" w:firstLine="720"/>
        <w:jc w:val="both"/>
        <w:rPr>
          <w:color w:val="000000"/>
        </w:rPr>
      </w:pPr>
      <w:r>
        <w:t xml:space="preserve">4. </w:t>
      </w:r>
      <w:r>
        <w:tab/>
      </w:r>
      <w:r w:rsidR="006F2044" w:rsidRPr="00570FBD">
        <w:t>T</w:t>
      </w:r>
      <w:r w:rsidR="006F2044" w:rsidRPr="00570FBD">
        <w:rPr>
          <w:color w:val="000000"/>
        </w:rPr>
        <w:t xml:space="preserve">he </w:t>
      </w:r>
      <w:r w:rsidR="00A07F29" w:rsidRPr="00F80313">
        <w:rPr>
          <w:rFonts w:cstheme="minorBidi"/>
          <w:caps/>
          <w:color w:val="000000"/>
        </w:rPr>
        <w:t xml:space="preserve">Original </w:t>
      </w:r>
      <w:r w:rsidR="006F2044" w:rsidRPr="00F80313">
        <w:rPr>
          <w:caps/>
          <w:color w:val="000000"/>
        </w:rPr>
        <w:t>Agreement</w:t>
      </w:r>
      <w:r w:rsidR="002E6D52">
        <w:rPr>
          <w:color w:val="000000"/>
        </w:rPr>
        <w:t>,</w:t>
      </w:r>
      <w:r w:rsidR="00A07F29" w:rsidRPr="00A07F29">
        <w:rPr>
          <w:rFonts w:cstheme="minorBidi"/>
          <w:color w:val="000000"/>
        </w:rPr>
        <w:t xml:space="preserve"> </w:t>
      </w:r>
      <w:r w:rsidR="00A07F29">
        <w:rPr>
          <w:rFonts w:cstheme="minorBidi"/>
          <w:color w:val="000000"/>
        </w:rPr>
        <w:t xml:space="preserve">as amended, </w:t>
      </w:r>
      <w:r w:rsidR="006F2044" w:rsidRPr="00570FBD">
        <w:rPr>
          <w:color w:val="000000"/>
        </w:rPr>
        <w:t xml:space="preserve">constitutes the full, complete and entire </w:t>
      </w:r>
      <w:r w:rsidR="00A3389B">
        <w:rPr>
          <w:color w:val="000000"/>
        </w:rPr>
        <w:t xml:space="preserve">understanding </w:t>
      </w:r>
      <w:r w:rsidR="006F2044" w:rsidRPr="00570FBD">
        <w:rPr>
          <w:color w:val="000000"/>
        </w:rPr>
        <w:t>between the Parties</w:t>
      </w:r>
      <w:r w:rsidR="00A07F29">
        <w:rPr>
          <w:color w:val="000000"/>
        </w:rPr>
        <w:t>.</w:t>
      </w:r>
      <w:r w:rsidR="006F2044" w:rsidRPr="00570FBD">
        <w:rPr>
          <w:color w:val="000000"/>
        </w:rPr>
        <w:t xml:space="preserve"> </w:t>
      </w:r>
    </w:p>
    <w:p w14:paraId="178D7040" w14:textId="77777777" w:rsidR="00D31D8B" w:rsidRDefault="00D31D8B" w:rsidP="004E3435">
      <w:pPr>
        <w:tabs>
          <w:tab w:val="left" w:pos="1080"/>
        </w:tabs>
        <w:ind w:right="180" w:firstLine="720"/>
        <w:jc w:val="both"/>
        <w:rPr>
          <w:color w:val="000000"/>
        </w:rPr>
      </w:pPr>
    </w:p>
    <w:p w14:paraId="73CC87EC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58DDC299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704CEA69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7345035A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161982D0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2D975E16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015FD7BB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4336135F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5541736E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6073825B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650EE2A0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4A460750" w14:textId="77777777" w:rsidR="00A93B08" w:rsidRDefault="00A93B08" w:rsidP="00A93B08">
      <w:pPr>
        <w:tabs>
          <w:tab w:val="left" w:pos="1080"/>
        </w:tabs>
        <w:ind w:right="180"/>
        <w:jc w:val="both"/>
        <w:rPr>
          <w:color w:val="000000"/>
        </w:rPr>
      </w:pPr>
    </w:p>
    <w:p w14:paraId="18BBABFA" w14:textId="3BE88D7C" w:rsidR="00A93B08" w:rsidRDefault="00A93B08" w:rsidP="00A93B08">
      <w:pPr>
        <w:tabs>
          <w:tab w:val="left" w:pos="1080"/>
        </w:tabs>
        <w:ind w:right="180"/>
        <w:jc w:val="center"/>
        <w:rPr>
          <w:color w:val="000000"/>
        </w:rPr>
      </w:pPr>
      <w:r>
        <w:rPr>
          <w:color w:val="000000"/>
        </w:rPr>
        <w:t xml:space="preserve">THE </w:t>
      </w:r>
      <w:r w:rsidR="00D31D8B" w:rsidRPr="00D31D8B">
        <w:rPr>
          <w:color w:val="000000"/>
        </w:rPr>
        <w:t>REMAINDER OF</w:t>
      </w:r>
      <w:r>
        <w:rPr>
          <w:color w:val="000000"/>
        </w:rPr>
        <w:t xml:space="preserve"> THIS</w:t>
      </w:r>
      <w:r w:rsidR="00D31D8B" w:rsidRPr="00D31D8B">
        <w:rPr>
          <w:color w:val="000000"/>
        </w:rPr>
        <w:t xml:space="preserve"> PAGE INTENTIONALLY LEFT BLANK</w:t>
      </w:r>
      <w:r>
        <w:rPr>
          <w:color w:val="000000"/>
        </w:rPr>
        <w:t>.</w:t>
      </w:r>
    </w:p>
    <w:p w14:paraId="2818116E" w14:textId="6388A304" w:rsidR="00D31D8B" w:rsidRDefault="00A93B08" w:rsidP="00C435E1">
      <w:pPr>
        <w:tabs>
          <w:tab w:val="left" w:pos="1080"/>
        </w:tabs>
        <w:ind w:right="180"/>
        <w:jc w:val="center"/>
        <w:rPr>
          <w:color w:val="000000"/>
        </w:rPr>
      </w:pPr>
      <w:r>
        <w:rPr>
          <w:color w:val="000000"/>
        </w:rPr>
        <w:t>SIGNATURES ARE ON THE FOLLOWING PAGE.</w:t>
      </w:r>
    </w:p>
    <w:p w14:paraId="3E617C0F" w14:textId="77777777" w:rsidR="00D53BBF" w:rsidRDefault="00D53BBF" w:rsidP="00103509">
      <w:pPr>
        <w:tabs>
          <w:tab w:val="left" w:pos="1080"/>
        </w:tabs>
        <w:ind w:right="180"/>
        <w:jc w:val="both"/>
        <w:rPr>
          <w:color w:val="000000"/>
        </w:rPr>
      </w:pPr>
    </w:p>
    <w:p w14:paraId="3CE10FC9" w14:textId="77777777" w:rsidR="00287BA9" w:rsidRDefault="00287BA9" w:rsidP="00103509">
      <w:pPr>
        <w:tabs>
          <w:tab w:val="left" w:pos="1080"/>
        </w:tabs>
        <w:ind w:right="180"/>
        <w:jc w:val="both"/>
        <w:rPr>
          <w:color w:val="000000"/>
        </w:rPr>
        <w:sectPr w:rsidR="00287BA9" w:rsidSect="00C435E1">
          <w:headerReference w:type="default" r:id="rId16"/>
          <w:footerReference w:type="default" r:id="rId17"/>
          <w:footerReference w:type="first" r:id="rId18"/>
          <w:type w:val="continuous"/>
          <w:pgSz w:w="12240" w:h="15840" w:code="1"/>
          <w:pgMar w:top="1296" w:right="720" w:bottom="1296" w:left="720" w:header="720" w:footer="720" w:gutter="0"/>
          <w:pgNumType w:start="1"/>
          <w:cols w:space="540"/>
          <w:docGrid w:linePitch="360"/>
        </w:sectPr>
      </w:pPr>
    </w:p>
    <w:p w14:paraId="21275EAC" w14:textId="77777777" w:rsidR="00EA2309" w:rsidRPr="00EA2309" w:rsidRDefault="00EA2309" w:rsidP="00EA2309">
      <w:pPr>
        <w:widowControl w:val="0"/>
        <w:spacing w:before="69"/>
        <w:ind w:left="104"/>
        <w:rPr>
          <w:rFonts w:ascii="NEW TIMES" w:hAnsi="NEW TIMES" w:cstheme="minorBidi"/>
        </w:rPr>
      </w:pPr>
      <w:r w:rsidRPr="00EA2309">
        <w:rPr>
          <w:rFonts w:ascii="NEW TIMES" w:hAnsi="NEW TIMES" w:cstheme="minorBidi"/>
          <w:spacing w:val="-4"/>
        </w:rPr>
        <w:lastRenderedPageBreak/>
        <w:t>I</w:t>
      </w:r>
      <w:r w:rsidRPr="00EA2309">
        <w:rPr>
          <w:rFonts w:ascii="NEW TIMES" w:hAnsi="NEW TIMES" w:cstheme="minorBidi"/>
        </w:rPr>
        <w:t>N</w:t>
      </w:r>
      <w:r w:rsidRPr="00EA2309">
        <w:rPr>
          <w:rFonts w:ascii="NEW TIMES" w:hAnsi="NEW TIMES" w:cstheme="minorBidi"/>
          <w:spacing w:val="-5"/>
        </w:rPr>
        <w:t xml:space="preserve"> </w:t>
      </w:r>
      <w:r w:rsidRPr="00EA2309">
        <w:rPr>
          <w:rFonts w:ascii="NEW TIMES" w:hAnsi="NEW TIMES" w:cstheme="minorBidi"/>
          <w:spacing w:val="1"/>
        </w:rPr>
        <w:t>W</w:t>
      </w:r>
      <w:r w:rsidRPr="00EA2309">
        <w:rPr>
          <w:rFonts w:ascii="NEW TIMES" w:hAnsi="NEW TIMES" w:cstheme="minorBidi"/>
          <w:spacing w:val="-4"/>
        </w:rPr>
        <w:t>I</w:t>
      </w:r>
      <w:r w:rsidRPr="00EA2309">
        <w:rPr>
          <w:rFonts w:ascii="NEW TIMES" w:hAnsi="NEW TIMES" w:cstheme="minorBidi"/>
          <w:spacing w:val="-1"/>
        </w:rPr>
        <w:t>T</w:t>
      </w:r>
      <w:r w:rsidRPr="00EA2309">
        <w:rPr>
          <w:rFonts w:ascii="NEW TIMES" w:hAnsi="NEW TIMES" w:cstheme="minorBidi"/>
        </w:rPr>
        <w:t>NESS</w:t>
      </w:r>
      <w:r w:rsidRPr="00EA2309">
        <w:rPr>
          <w:rFonts w:ascii="NEW TIMES" w:hAnsi="NEW TIMES" w:cstheme="minorBidi"/>
          <w:spacing w:val="-2"/>
        </w:rPr>
        <w:t xml:space="preserve"> </w:t>
      </w:r>
      <w:r w:rsidRPr="00EA2309">
        <w:rPr>
          <w:rFonts w:ascii="NEW TIMES" w:hAnsi="NEW TIMES" w:cstheme="minorBidi"/>
        </w:rPr>
        <w:t>W</w:t>
      </w:r>
      <w:r w:rsidRPr="00EA2309">
        <w:rPr>
          <w:rFonts w:ascii="NEW TIMES" w:hAnsi="NEW TIMES" w:cstheme="minorBidi"/>
          <w:spacing w:val="-1"/>
        </w:rPr>
        <w:t>H</w:t>
      </w:r>
      <w:r w:rsidRPr="00EA2309">
        <w:rPr>
          <w:rFonts w:ascii="NEW TIMES" w:hAnsi="NEW TIMES" w:cstheme="minorBidi"/>
          <w:spacing w:val="-2"/>
        </w:rPr>
        <w:t>E</w:t>
      </w:r>
      <w:r w:rsidRPr="00EA2309">
        <w:rPr>
          <w:rFonts w:ascii="NEW TIMES" w:hAnsi="NEW TIMES" w:cstheme="minorBidi"/>
          <w:spacing w:val="-1"/>
        </w:rPr>
        <w:t>R</w:t>
      </w:r>
      <w:r w:rsidRPr="00EA2309">
        <w:rPr>
          <w:rFonts w:ascii="NEW TIMES" w:hAnsi="NEW TIMES" w:cstheme="minorBidi"/>
        </w:rPr>
        <w:t>E</w:t>
      </w:r>
      <w:r w:rsidRPr="00EA2309">
        <w:rPr>
          <w:rFonts w:ascii="NEW TIMES" w:hAnsi="NEW TIMES" w:cstheme="minorBidi"/>
          <w:spacing w:val="-3"/>
        </w:rPr>
        <w:t>OF</w:t>
      </w:r>
      <w:r w:rsidRPr="00EA2309">
        <w:rPr>
          <w:rFonts w:ascii="NEW TIMES" w:hAnsi="NEW TIMES" w:cstheme="minorBidi"/>
        </w:rPr>
        <w:t>,</w:t>
      </w:r>
      <w:r w:rsidRPr="00EA2309">
        <w:rPr>
          <w:rFonts w:ascii="NEW TIMES" w:hAnsi="NEW TIMES" w:cstheme="minorBidi"/>
          <w:spacing w:val="-4"/>
        </w:rPr>
        <w:t xml:space="preserve"> </w:t>
      </w:r>
      <w:r w:rsidRPr="00EA2309">
        <w:rPr>
          <w:rFonts w:ascii="NEW TIMES" w:hAnsi="NEW TIMES" w:cstheme="minorBidi"/>
        </w:rPr>
        <w:t>s</w:t>
      </w:r>
      <w:r w:rsidRPr="00EA2309">
        <w:rPr>
          <w:rFonts w:ascii="NEW TIMES" w:hAnsi="NEW TIMES" w:cstheme="minorBidi"/>
          <w:spacing w:val="-1"/>
        </w:rPr>
        <w:t>a</w:t>
      </w:r>
      <w:r w:rsidRPr="00EA2309">
        <w:rPr>
          <w:rFonts w:ascii="NEW TIMES" w:hAnsi="NEW TIMES" w:cstheme="minorBidi"/>
        </w:rPr>
        <w:t>id</w:t>
      </w:r>
      <w:r w:rsidRPr="00EA2309">
        <w:rPr>
          <w:rFonts w:ascii="NEW TIMES" w:hAnsi="NEW TIMES" w:cstheme="minorBidi"/>
          <w:spacing w:val="-3"/>
        </w:rPr>
        <w:t xml:space="preserve"> </w:t>
      </w:r>
      <w:r w:rsidRPr="00EA2309">
        <w:rPr>
          <w:rFonts w:ascii="NEW TIMES" w:hAnsi="NEW TIMES" w:cstheme="minorBidi"/>
        </w:rPr>
        <w:t>p</w:t>
      </w:r>
      <w:r w:rsidRPr="00EA2309">
        <w:rPr>
          <w:rFonts w:ascii="NEW TIMES" w:hAnsi="NEW TIMES" w:cstheme="minorBidi"/>
          <w:spacing w:val="-1"/>
        </w:rPr>
        <w:t>a</w:t>
      </w:r>
      <w:r w:rsidRPr="00EA2309">
        <w:rPr>
          <w:rFonts w:ascii="NEW TIMES" w:hAnsi="NEW TIMES" w:cstheme="minorBidi"/>
        </w:rPr>
        <w:t>rt</w:t>
      </w:r>
      <w:r w:rsidRPr="00EA2309">
        <w:rPr>
          <w:rFonts w:ascii="NEW TIMES" w:hAnsi="NEW TIMES" w:cstheme="minorBidi"/>
          <w:spacing w:val="-1"/>
        </w:rPr>
        <w:t>ie</w:t>
      </w:r>
      <w:r w:rsidRPr="00EA2309">
        <w:rPr>
          <w:rFonts w:ascii="NEW TIMES" w:hAnsi="NEW TIMES" w:cstheme="minorBidi"/>
        </w:rPr>
        <w:t>s</w:t>
      </w:r>
      <w:r w:rsidRPr="00EA2309">
        <w:rPr>
          <w:rFonts w:ascii="NEW TIMES" w:hAnsi="NEW TIMES" w:cstheme="minorBidi"/>
          <w:spacing w:val="-4"/>
        </w:rPr>
        <w:t xml:space="preserve"> </w:t>
      </w:r>
      <w:r w:rsidRPr="00EA2309">
        <w:rPr>
          <w:rFonts w:ascii="NEW TIMES" w:hAnsi="NEW TIMES" w:cstheme="minorBidi"/>
        </w:rPr>
        <w:t>h</w:t>
      </w:r>
      <w:r w:rsidRPr="00EA2309">
        <w:rPr>
          <w:rFonts w:ascii="NEW TIMES" w:hAnsi="NEW TIMES" w:cstheme="minorBidi"/>
          <w:spacing w:val="-1"/>
        </w:rPr>
        <w:t>a</w:t>
      </w:r>
      <w:r w:rsidRPr="00EA2309">
        <w:rPr>
          <w:rFonts w:ascii="NEW TIMES" w:hAnsi="NEW TIMES" w:cstheme="minorBidi"/>
          <w:spacing w:val="2"/>
        </w:rPr>
        <w:t>v</w:t>
      </w:r>
      <w:r w:rsidRPr="00EA2309">
        <w:rPr>
          <w:rFonts w:ascii="NEW TIMES" w:hAnsi="NEW TIMES" w:cstheme="minorBidi"/>
        </w:rPr>
        <w:t>e</w:t>
      </w:r>
      <w:r w:rsidRPr="00EA2309">
        <w:rPr>
          <w:rFonts w:ascii="NEW TIMES" w:hAnsi="NEW TIMES" w:cstheme="minorBidi"/>
          <w:spacing w:val="-4"/>
        </w:rPr>
        <w:t xml:space="preserve"> </w:t>
      </w:r>
      <w:r w:rsidRPr="00EA2309">
        <w:rPr>
          <w:rFonts w:ascii="NEW TIMES" w:hAnsi="NEW TIMES" w:cstheme="minorBidi"/>
        </w:rPr>
        <w:t>h</w:t>
      </w:r>
      <w:r w:rsidRPr="00EA2309">
        <w:rPr>
          <w:rFonts w:ascii="NEW TIMES" w:hAnsi="NEW TIMES" w:cstheme="minorBidi"/>
          <w:spacing w:val="-1"/>
        </w:rPr>
        <w:t>e</w:t>
      </w:r>
      <w:r w:rsidRPr="00EA2309">
        <w:rPr>
          <w:rFonts w:ascii="NEW TIMES" w:hAnsi="NEW TIMES" w:cstheme="minorBidi"/>
          <w:spacing w:val="1"/>
        </w:rPr>
        <w:t>r</w:t>
      </w:r>
      <w:r w:rsidRPr="00EA2309">
        <w:rPr>
          <w:rFonts w:ascii="NEW TIMES" w:hAnsi="NEW TIMES" w:cstheme="minorBidi"/>
          <w:spacing w:val="-3"/>
        </w:rPr>
        <w:t>e</w:t>
      </w:r>
      <w:r w:rsidRPr="00EA2309">
        <w:rPr>
          <w:rFonts w:ascii="NEW TIMES" w:hAnsi="NEW TIMES" w:cstheme="minorBidi"/>
          <w:spacing w:val="2"/>
        </w:rPr>
        <w:t>u</w:t>
      </w:r>
      <w:r w:rsidRPr="00EA2309">
        <w:rPr>
          <w:rFonts w:ascii="NEW TIMES" w:hAnsi="NEW TIMES" w:cstheme="minorBidi"/>
        </w:rPr>
        <w:t>nto</w:t>
      </w:r>
      <w:r w:rsidRPr="00EA2309">
        <w:rPr>
          <w:rFonts w:ascii="NEW TIMES" w:hAnsi="NEW TIMES" w:cstheme="minorBidi"/>
          <w:spacing w:val="-2"/>
        </w:rPr>
        <w:t xml:space="preserve"> </w:t>
      </w:r>
      <w:r w:rsidRPr="00EA2309">
        <w:rPr>
          <w:rFonts w:ascii="NEW TIMES" w:hAnsi="NEW TIMES" w:cstheme="minorBidi"/>
        </w:rPr>
        <w:t>s</w:t>
      </w:r>
      <w:r w:rsidRPr="00EA2309">
        <w:rPr>
          <w:rFonts w:ascii="NEW TIMES" w:hAnsi="NEW TIMES" w:cstheme="minorBidi"/>
          <w:spacing w:val="-1"/>
        </w:rPr>
        <w:t>e</w:t>
      </w:r>
      <w:r w:rsidRPr="00EA2309">
        <w:rPr>
          <w:rFonts w:ascii="NEW TIMES" w:hAnsi="NEW TIMES" w:cstheme="minorBidi"/>
        </w:rPr>
        <w:t>t</w:t>
      </w:r>
      <w:r w:rsidRPr="00EA2309">
        <w:rPr>
          <w:rFonts w:ascii="NEW TIMES" w:hAnsi="NEW TIMES" w:cstheme="minorBidi"/>
          <w:spacing w:val="-2"/>
        </w:rPr>
        <w:t xml:space="preserve"> </w:t>
      </w:r>
      <w:r w:rsidRPr="00EA2309">
        <w:rPr>
          <w:rFonts w:ascii="NEW TIMES" w:hAnsi="NEW TIMES" w:cstheme="minorBidi"/>
        </w:rPr>
        <w:t>the</w:t>
      </w:r>
      <w:r w:rsidRPr="00EA2309">
        <w:rPr>
          <w:rFonts w:ascii="NEW TIMES" w:hAnsi="NEW TIMES" w:cstheme="minorBidi"/>
          <w:spacing w:val="-2"/>
        </w:rPr>
        <w:t>i</w:t>
      </w:r>
      <w:r w:rsidRPr="00EA2309">
        <w:rPr>
          <w:rFonts w:ascii="NEW TIMES" w:hAnsi="NEW TIMES" w:cstheme="minorBidi"/>
        </w:rPr>
        <w:t>r</w:t>
      </w:r>
      <w:r w:rsidRPr="00EA2309">
        <w:rPr>
          <w:rFonts w:ascii="NEW TIMES" w:hAnsi="NEW TIMES" w:cstheme="minorBidi"/>
          <w:spacing w:val="-4"/>
        </w:rPr>
        <w:t xml:space="preserve"> </w:t>
      </w:r>
      <w:r w:rsidRPr="00EA2309">
        <w:rPr>
          <w:rFonts w:ascii="NEW TIMES" w:hAnsi="NEW TIMES" w:cstheme="minorBidi"/>
        </w:rPr>
        <w:t>h</w:t>
      </w:r>
      <w:r w:rsidRPr="00EA2309">
        <w:rPr>
          <w:rFonts w:ascii="NEW TIMES" w:hAnsi="NEW TIMES" w:cstheme="minorBidi"/>
          <w:spacing w:val="-1"/>
        </w:rPr>
        <w:t>a</w:t>
      </w:r>
      <w:r w:rsidRPr="00EA2309">
        <w:rPr>
          <w:rFonts w:ascii="NEW TIMES" w:hAnsi="NEW TIMES" w:cstheme="minorBidi"/>
        </w:rPr>
        <w:t>nds</w:t>
      </w:r>
      <w:r w:rsidRPr="00EA2309">
        <w:rPr>
          <w:rFonts w:ascii="NEW TIMES" w:hAnsi="NEW TIMES" w:cstheme="minorBidi"/>
          <w:spacing w:val="-4"/>
        </w:rPr>
        <w:t xml:space="preserve"> </w:t>
      </w:r>
      <w:r w:rsidRPr="00EA2309">
        <w:rPr>
          <w:rFonts w:ascii="NEW TIMES" w:hAnsi="NEW TIMES" w:cstheme="minorBidi"/>
          <w:spacing w:val="-1"/>
        </w:rPr>
        <w:t>a</w:t>
      </w:r>
      <w:r w:rsidRPr="00EA2309">
        <w:rPr>
          <w:rFonts w:ascii="NEW TIMES" w:hAnsi="NEW TIMES" w:cstheme="minorBidi"/>
        </w:rPr>
        <w:t>nd</w:t>
      </w:r>
      <w:r w:rsidRPr="00EA2309">
        <w:rPr>
          <w:rFonts w:ascii="NEW TIMES" w:hAnsi="NEW TIMES" w:cstheme="minorBidi"/>
          <w:spacing w:val="-4"/>
        </w:rPr>
        <w:t xml:space="preserve"> </w:t>
      </w:r>
      <w:r w:rsidRPr="00EA2309">
        <w:rPr>
          <w:rFonts w:ascii="NEW TIMES" w:hAnsi="NEW TIMES" w:cstheme="minorBidi"/>
          <w:spacing w:val="-1"/>
        </w:rPr>
        <w:t>a</w:t>
      </w:r>
      <w:r w:rsidRPr="00EA2309">
        <w:rPr>
          <w:rFonts w:ascii="NEW TIMES" w:hAnsi="NEW TIMES" w:cstheme="minorBidi"/>
        </w:rPr>
        <w:t>f</w:t>
      </w:r>
      <w:r w:rsidRPr="00EA2309">
        <w:rPr>
          <w:rFonts w:ascii="NEW TIMES" w:hAnsi="NEW TIMES" w:cstheme="minorBidi"/>
          <w:spacing w:val="-1"/>
        </w:rPr>
        <w:t>f</w:t>
      </w:r>
      <w:r w:rsidRPr="00EA2309">
        <w:rPr>
          <w:rFonts w:ascii="NEW TIMES" w:hAnsi="NEW TIMES" w:cstheme="minorBidi"/>
        </w:rPr>
        <w:t>i</w:t>
      </w:r>
      <w:r w:rsidRPr="00EA2309">
        <w:rPr>
          <w:rFonts w:ascii="NEW TIMES" w:hAnsi="NEW TIMES" w:cstheme="minorBidi"/>
          <w:spacing w:val="1"/>
        </w:rPr>
        <w:t>x</w:t>
      </w:r>
      <w:r w:rsidRPr="00EA2309">
        <w:rPr>
          <w:rFonts w:ascii="NEW TIMES" w:hAnsi="NEW TIMES" w:cstheme="minorBidi"/>
          <w:spacing w:val="-1"/>
        </w:rPr>
        <w:t>e</w:t>
      </w:r>
      <w:r w:rsidRPr="00EA2309">
        <w:rPr>
          <w:rFonts w:ascii="NEW TIMES" w:hAnsi="NEW TIMES" w:cstheme="minorBidi"/>
        </w:rPr>
        <w:t>d</w:t>
      </w:r>
      <w:r w:rsidRPr="00EA2309">
        <w:rPr>
          <w:rFonts w:ascii="NEW TIMES" w:hAnsi="NEW TIMES" w:cstheme="minorBidi"/>
          <w:spacing w:val="-4"/>
        </w:rPr>
        <w:t xml:space="preserve"> </w:t>
      </w:r>
      <w:r w:rsidRPr="00EA2309">
        <w:rPr>
          <w:rFonts w:ascii="NEW TIMES" w:hAnsi="NEW TIMES" w:cstheme="minorBidi"/>
        </w:rPr>
        <w:t>their</w:t>
      </w:r>
      <w:r w:rsidRPr="00EA2309">
        <w:rPr>
          <w:rFonts w:ascii="NEW TIMES" w:hAnsi="NEW TIMES" w:cstheme="minorBidi"/>
          <w:spacing w:val="-5"/>
        </w:rPr>
        <w:t xml:space="preserve"> </w:t>
      </w:r>
      <w:r w:rsidRPr="00EA2309">
        <w:rPr>
          <w:rFonts w:ascii="NEW TIMES" w:hAnsi="NEW TIMES" w:cstheme="minorBidi"/>
        </w:rPr>
        <w:t>s</w:t>
      </w:r>
      <w:r w:rsidRPr="00EA2309">
        <w:rPr>
          <w:rFonts w:ascii="NEW TIMES" w:hAnsi="NEW TIMES" w:cstheme="minorBidi"/>
          <w:spacing w:val="-1"/>
        </w:rPr>
        <w:t>ea</w:t>
      </w:r>
      <w:r w:rsidRPr="00EA2309">
        <w:rPr>
          <w:rFonts w:ascii="NEW TIMES" w:hAnsi="NEW TIMES" w:cstheme="minorBidi"/>
        </w:rPr>
        <w:t>ls</w:t>
      </w:r>
      <w:r w:rsidRPr="00EA2309">
        <w:rPr>
          <w:rFonts w:ascii="NEW TIMES" w:hAnsi="NEW TIMES" w:cstheme="minorBidi"/>
          <w:spacing w:val="-3"/>
        </w:rPr>
        <w:t xml:space="preserve"> </w:t>
      </w:r>
      <w:r w:rsidRPr="00EA2309">
        <w:rPr>
          <w:rFonts w:ascii="NEW TIMES" w:hAnsi="NEW TIMES" w:cstheme="minorBidi"/>
        </w:rPr>
        <w:t>t</w:t>
      </w:r>
      <w:r w:rsidRPr="00EA2309">
        <w:rPr>
          <w:rFonts w:ascii="NEW TIMES" w:hAnsi="NEW TIMES" w:cstheme="minorBidi"/>
          <w:spacing w:val="-1"/>
        </w:rPr>
        <w:t>h</w:t>
      </w:r>
      <w:r w:rsidRPr="00EA2309">
        <w:rPr>
          <w:rFonts w:ascii="NEW TIMES" w:hAnsi="NEW TIMES" w:cstheme="minorBidi"/>
        </w:rPr>
        <w:t>e</w:t>
      </w:r>
      <w:r w:rsidRPr="00EA2309">
        <w:rPr>
          <w:rFonts w:ascii="NEW TIMES" w:hAnsi="NEW TIMES" w:cstheme="minorBidi"/>
          <w:spacing w:val="-4"/>
        </w:rPr>
        <w:t xml:space="preserve"> </w:t>
      </w:r>
      <w:r w:rsidRPr="00EA2309">
        <w:rPr>
          <w:rFonts w:ascii="NEW TIMES" w:hAnsi="NEW TIMES" w:cstheme="minorBidi"/>
        </w:rPr>
        <w:t>d</w:t>
      </w:r>
      <w:r w:rsidRPr="00EA2309">
        <w:rPr>
          <w:rFonts w:ascii="NEW TIMES" w:hAnsi="NEW TIMES" w:cstheme="minorBidi"/>
          <w:spacing w:val="1"/>
        </w:rPr>
        <w:t>a</w:t>
      </w:r>
      <w:r w:rsidRPr="00EA2309">
        <w:rPr>
          <w:rFonts w:ascii="NEW TIMES" w:hAnsi="NEW TIMES" w:cstheme="minorBidi"/>
        </w:rPr>
        <w:t>y</w:t>
      </w:r>
      <w:r w:rsidRPr="00EA2309">
        <w:rPr>
          <w:rFonts w:ascii="NEW TIMES" w:hAnsi="NEW TIMES" w:cstheme="minorBidi"/>
          <w:spacing w:val="-5"/>
        </w:rPr>
        <w:t xml:space="preserve"> </w:t>
      </w:r>
      <w:r w:rsidRPr="00EA2309">
        <w:rPr>
          <w:rFonts w:ascii="NEW TIMES" w:hAnsi="NEW TIMES" w:cstheme="minorBidi"/>
          <w:spacing w:val="1"/>
        </w:rPr>
        <w:t>a</w:t>
      </w:r>
      <w:r w:rsidRPr="00EA2309">
        <w:rPr>
          <w:rFonts w:ascii="NEW TIMES" w:hAnsi="NEW TIMES" w:cstheme="minorBidi"/>
        </w:rPr>
        <w:t xml:space="preserve">nd </w:t>
      </w:r>
      <w:r w:rsidRPr="00EA2309">
        <w:rPr>
          <w:rFonts w:ascii="NEW TIMES" w:hAnsi="NEW TIMES" w:cstheme="minorBidi"/>
          <w:spacing w:val="-5"/>
        </w:rPr>
        <w:t>y</w:t>
      </w:r>
      <w:r w:rsidRPr="00EA2309">
        <w:rPr>
          <w:rFonts w:ascii="NEW TIMES" w:hAnsi="NEW TIMES" w:cstheme="minorBidi"/>
          <w:spacing w:val="1"/>
        </w:rPr>
        <w:t>ea</w:t>
      </w:r>
      <w:r w:rsidRPr="00EA2309">
        <w:rPr>
          <w:rFonts w:ascii="NEW TIMES" w:hAnsi="NEW TIMES" w:cstheme="minorBidi"/>
        </w:rPr>
        <w:t xml:space="preserve">r </w:t>
      </w:r>
      <w:r w:rsidRPr="00EA2309">
        <w:rPr>
          <w:rFonts w:ascii="NEW TIMES" w:hAnsi="NEW TIMES" w:cstheme="minorBidi"/>
          <w:spacing w:val="-3"/>
        </w:rPr>
        <w:t>a</w:t>
      </w:r>
      <w:r w:rsidRPr="00EA2309">
        <w:rPr>
          <w:rFonts w:ascii="NEW TIMES" w:hAnsi="NEW TIMES" w:cstheme="minorBidi"/>
        </w:rPr>
        <w:t>b</w:t>
      </w:r>
      <w:r w:rsidRPr="00EA2309">
        <w:rPr>
          <w:rFonts w:ascii="NEW TIMES" w:hAnsi="NEW TIMES" w:cstheme="minorBidi"/>
          <w:spacing w:val="-2"/>
        </w:rPr>
        <w:t>o</w:t>
      </w:r>
      <w:r w:rsidRPr="00EA2309">
        <w:rPr>
          <w:rFonts w:ascii="NEW TIMES" w:hAnsi="NEW TIMES" w:cstheme="minorBidi"/>
          <w:spacing w:val="2"/>
        </w:rPr>
        <w:t>v</w:t>
      </w:r>
      <w:r w:rsidRPr="00EA2309">
        <w:rPr>
          <w:rFonts w:ascii="NEW TIMES" w:hAnsi="NEW TIMES" w:cstheme="minorBidi"/>
        </w:rPr>
        <w:t>e</w:t>
      </w:r>
      <w:r w:rsidRPr="00EA2309">
        <w:rPr>
          <w:rFonts w:ascii="NEW TIMES" w:hAnsi="NEW TIMES" w:cstheme="minorBidi"/>
          <w:spacing w:val="-1"/>
        </w:rPr>
        <w:t xml:space="preserve"> f</w:t>
      </w:r>
      <w:r w:rsidRPr="00EA2309">
        <w:rPr>
          <w:rFonts w:ascii="NEW TIMES" w:hAnsi="NEW TIMES" w:cstheme="minorBidi"/>
        </w:rPr>
        <w:t>i</w:t>
      </w:r>
      <w:r w:rsidRPr="00EA2309">
        <w:rPr>
          <w:rFonts w:ascii="NEW TIMES" w:hAnsi="NEW TIMES" w:cstheme="minorBidi"/>
          <w:spacing w:val="-1"/>
        </w:rPr>
        <w:t>r</w:t>
      </w:r>
      <w:r w:rsidRPr="00EA2309">
        <w:rPr>
          <w:rFonts w:ascii="NEW TIMES" w:hAnsi="NEW TIMES" w:cstheme="minorBidi"/>
        </w:rPr>
        <w:t>st written.</w:t>
      </w:r>
    </w:p>
    <w:p w14:paraId="7E67BF5A" w14:textId="77777777" w:rsidR="00EA2309" w:rsidRPr="00EA2309" w:rsidRDefault="00EA2309" w:rsidP="00EA2309">
      <w:pPr>
        <w:widowControl w:val="0"/>
        <w:spacing w:before="15" w:line="260" w:lineRule="exact"/>
        <w:rPr>
          <w:rFonts w:ascii="NEW TIMES" w:eastAsiaTheme="minorHAnsi" w:hAnsi="NEW TIMES" w:cstheme="minorBidi"/>
        </w:rPr>
      </w:pPr>
    </w:p>
    <w:p w14:paraId="6D24DBD9" w14:textId="34826CD6" w:rsidR="00EA2309" w:rsidRPr="00EA2309" w:rsidRDefault="00C840B6" w:rsidP="00EA2309">
      <w:pPr>
        <w:widowControl w:val="0"/>
        <w:tabs>
          <w:tab w:val="left" w:pos="5631"/>
        </w:tabs>
        <w:ind w:left="500"/>
        <w:rPr>
          <w:rFonts w:ascii="NEW TIMES" w:hAnsi="NEW TIMES" w:cstheme="minorBidi"/>
        </w:rPr>
      </w:pPr>
      <w:r>
        <w:rPr>
          <w:rFonts w:ascii="NEW TIMES" w:hAnsi="NEW TIMES" w:cstheme="minorBidi"/>
          <w:spacing w:val="-1"/>
        </w:rPr>
        <w:t xml:space="preserve">Georgia </w:t>
      </w:r>
      <w:r w:rsidR="00EA2309" w:rsidRPr="00EA2309">
        <w:rPr>
          <w:rFonts w:ascii="NEW TIMES" w:hAnsi="NEW TIMES" w:cstheme="minorBidi"/>
          <w:spacing w:val="-1"/>
        </w:rPr>
        <w:t>D</w:t>
      </w:r>
      <w:r w:rsidR="00EA2309" w:rsidRPr="00EA2309">
        <w:rPr>
          <w:rFonts w:ascii="NEW TIMES" w:hAnsi="NEW TIMES" w:cstheme="minorBidi"/>
          <w:spacing w:val="-3"/>
        </w:rPr>
        <w:t>e</w:t>
      </w:r>
      <w:r w:rsidR="00EA2309" w:rsidRPr="00EA2309">
        <w:rPr>
          <w:rFonts w:ascii="NEW TIMES" w:hAnsi="NEW TIMES" w:cstheme="minorBidi"/>
        </w:rPr>
        <w:t>p</w:t>
      </w:r>
      <w:r w:rsidR="00EA2309" w:rsidRPr="00EA2309">
        <w:rPr>
          <w:rFonts w:ascii="NEW TIMES" w:hAnsi="NEW TIMES" w:cstheme="minorBidi"/>
          <w:spacing w:val="-1"/>
        </w:rPr>
        <w:t>a</w:t>
      </w:r>
      <w:r w:rsidR="00EA2309" w:rsidRPr="00EA2309">
        <w:rPr>
          <w:rFonts w:ascii="NEW TIMES" w:hAnsi="NEW TIMES" w:cstheme="minorBidi"/>
        </w:rPr>
        <w:t>rt</w:t>
      </w:r>
      <w:r w:rsidR="00EA2309" w:rsidRPr="00EA2309">
        <w:rPr>
          <w:rFonts w:ascii="NEW TIMES" w:hAnsi="NEW TIMES" w:cstheme="minorBidi"/>
          <w:spacing w:val="-2"/>
        </w:rPr>
        <w:t>m</w:t>
      </w:r>
      <w:r w:rsidR="00EA2309" w:rsidRPr="00EA2309">
        <w:rPr>
          <w:rFonts w:ascii="NEW TIMES" w:hAnsi="NEW TIMES" w:cstheme="minorBidi"/>
          <w:spacing w:val="-1"/>
        </w:rPr>
        <w:t>e</w:t>
      </w:r>
      <w:r w:rsidR="00EA2309" w:rsidRPr="00EA2309">
        <w:rPr>
          <w:rFonts w:ascii="NEW TIMES" w:hAnsi="NEW TIMES" w:cstheme="minorBidi"/>
        </w:rPr>
        <w:t>nt</w:t>
      </w:r>
      <w:r w:rsidR="00EA2309" w:rsidRPr="00EA2309">
        <w:rPr>
          <w:rFonts w:ascii="NEW TIMES" w:hAnsi="NEW TIMES" w:cstheme="minorBidi"/>
          <w:spacing w:val="1"/>
        </w:rPr>
        <w:t xml:space="preserve"> </w:t>
      </w:r>
      <w:r w:rsidR="00EA2309" w:rsidRPr="00EA2309">
        <w:rPr>
          <w:rFonts w:ascii="NEW TIMES" w:hAnsi="NEW TIMES" w:cstheme="minorBidi"/>
        </w:rPr>
        <w:t>of</w:t>
      </w:r>
      <w:r w:rsidR="00EA2309" w:rsidRPr="00EA2309">
        <w:rPr>
          <w:rFonts w:ascii="NEW TIMES" w:hAnsi="NEW TIMES" w:cstheme="minorBidi"/>
          <w:spacing w:val="-1"/>
        </w:rPr>
        <w:t xml:space="preserve"> </w:t>
      </w:r>
      <w:r w:rsidR="00EA2309" w:rsidRPr="00EA2309">
        <w:rPr>
          <w:rFonts w:ascii="NEW TIMES" w:hAnsi="NEW TIMES" w:cstheme="minorBidi"/>
        </w:rPr>
        <w:t>Tr</w:t>
      </w:r>
      <w:r w:rsidR="00EA2309" w:rsidRPr="00EA2309">
        <w:rPr>
          <w:rFonts w:ascii="NEW TIMES" w:hAnsi="NEW TIMES" w:cstheme="minorBidi"/>
          <w:spacing w:val="-3"/>
        </w:rPr>
        <w:t>a</w:t>
      </w:r>
      <w:r w:rsidR="00EA2309" w:rsidRPr="00EA2309">
        <w:rPr>
          <w:rFonts w:ascii="NEW TIMES" w:hAnsi="NEW TIMES" w:cstheme="minorBidi"/>
        </w:rPr>
        <w:t>nspor</w:t>
      </w:r>
      <w:r w:rsidR="00EA2309" w:rsidRPr="00EA2309">
        <w:rPr>
          <w:rFonts w:ascii="NEW TIMES" w:hAnsi="NEW TIMES" w:cstheme="minorBidi"/>
          <w:spacing w:val="1"/>
        </w:rPr>
        <w:t>t</w:t>
      </w:r>
      <w:r w:rsidR="00EA2309" w:rsidRPr="00EA2309">
        <w:rPr>
          <w:rFonts w:ascii="NEW TIMES" w:hAnsi="NEW TIMES" w:cstheme="minorBidi"/>
          <w:spacing w:val="-1"/>
        </w:rPr>
        <w:t>a</w:t>
      </w:r>
      <w:r w:rsidR="00EA2309" w:rsidRPr="00EA2309">
        <w:rPr>
          <w:rFonts w:ascii="NEW TIMES" w:hAnsi="NEW TIMES" w:cstheme="minorBidi"/>
        </w:rPr>
        <w:t>tion</w:t>
      </w:r>
      <w:r w:rsidR="00EA2309" w:rsidRPr="00EA2309">
        <w:rPr>
          <w:rFonts w:ascii="NEW TIMES" w:hAnsi="NEW TIMES" w:cstheme="minorBidi"/>
        </w:rPr>
        <w:tab/>
      </w:r>
      <w:r w:rsidR="00EA2309" w:rsidRPr="00EA2309">
        <w:rPr>
          <w:rFonts w:ascii="NEW TIMES" w:hAnsi="NEW TIMES" w:cstheme="minorBidi"/>
          <w:spacing w:val="-1"/>
          <w:highlight w:val="yellow"/>
        </w:rPr>
        <w:t>LOCAL GOVERNMENT</w:t>
      </w:r>
      <w:r w:rsidR="00EA2309" w:rsidRPr="00EA2309">
        <w:rPr>
          <w:rFonts w:ascii="NEW TIMES" w:hAnsi="NEW TIMES" w:cstheme="minorBidi"/>
        </w:rPr>
        <w:t>, G</w:t>
      </w:r>
      <w:r w:rsidR="00EA2309" w:rsidRPr="00EA2309">
        <w:rPr>
          <w:rFonts w:ascii="NEW TIMES" w:hAnsi="NEW TIMES" w:cstheme="minorBidi"/>
          <w:spacing w:val="-3"/>
        </w:rPr>
        <w:t>e</w:t>
      </w:r>
      <w:r w:rsidR="00EA2309" w:rsidRPr="00EA2309">
        <w:rPr>
          <w:rFonts w:ascii="NEW TIMES" w:hAnsi="NEW TIMES" w:cstheme="minorBidi"/>
          <w:spacing w:val="2"/>
        </w:rPr>
        <w:t>o</w:t>
      </w:r>
      <w:r w:rsidR="00EA2309" w:rsidRPr="00EA2309">
        <w:rPr>
          <w:rFonts w:ascii="NEW TIMES" w:hAnsi="NEW TIMES" w:cstheme="minorBidi"/>
          <w:spacing w:val="1"/>
        </w:rPr>
        <w:t>r</w:t>
      </w:r>
      <w:r w:rsidR="00EA2309" w:rsidRPr="00EA2309">
        <w:rPr>
          <w:rFonts w:ascii="NEW TIMES" w:hAnsi="NEW TIMES" w:cstheme="minorBidi"/>
          <w:spacing w:val="-4"/>
        </w:rPr>
        <w:t>g</w:t>
      </w:r>
      <w:r w:rsidR="00EA2309" w:rsidRPr="00EA2309">
        <w:rPr>
          <w:rFonts w:ascii="NEW TIMES" w:hAnsi="NEW TIMES" w:cstheme="minorBidi"/>
          <w:spacing w:val="-1"/>
        </w:rPr>
        <w:t>ia</w:t>
      </w:r>
    </w:p>
    <w:p w14:paraId="3A131349" w14:textId="77777777" w:rsidR="00EA2309" w:rsidRPr="00EA2309" w:rsidRDefault="00EA2309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08D7B050" w14:textId="77777777" w:rsidR="00EA2309" w:rsidRPr="00EA2309" w:rsidRDefault="00EA2309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5593A9E7" w14:textId="77777777" w:rsidR="00EA2309" w:rsidRPr="00EA2309" w:rsidRDefault="00EA2309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1CE9EFA4" w14:textId="77777777" w:rsidR="00EA2309" w:rsidRPr="00EA2309" w:rsidRDefault="00EA2309" w:rsidP="00EA2309">
      <w:pPr>
        <w:widowControl w:val="0"/>
        <w:spacing w:before="8" w:line="220" w:lineRule="exact"/>
        <w:rPr>
          <w:rFonts w:ascii="NEW TIMES" w:eastAsiaTheme="minorHAnsi" w:hAnsi="NEW TIMES" w:cstheme="minorBidi"/>
        </w:rPr>
      </w:pPr>
    </w:p>
    <w:p w14:paraId="559B2F8F" w14:textId="3C48CBA2" w:rsidR="00EA2309" w:rsidRPr="00EA2309" w:rsidRDefault="00EA2309" w:rsidP="00EA2309">
      <w:pPr>
        <w:widowControl w:val="0"/>
        <w:tabs>
          <w:tab w:val="left" w:pos="4410"/>
          <w:tab w:val="left" w:pos="5631"/>
          <w:tab w:val="left" w:pos="9360"/>
        </w:tabs>
        <w:ind w:left="810" w:right="526" w:hanging="270"/>
        <w:rPr>
          <w:rFonts w:ascii="NEW TIMES" w:hAnsi="NEW TIMES" w:cstheme="minorBidi"/>
          <w:u w:val="single" w:color="000000"/>
        </w:rPr>
      </w:pPr>
      <w:r w:rsidRPr="00EA2309">
        <w:rPr>
          <w:rFonts w:ascii="NEW TIMES" w:hAnsi="NEW TIMES" w:cstheme="minorBidi"/>
          <w:spacing w:val="1"/>
        </w:rPr>
        <w:t>B</w:t>
      </w:r>
      <w:r w:rsidRPr="00EA2309">
        <w:rPr>
          <w:rFonts w:ascii="NEW TIMES" w:hAnsi="NEW TIMES" w:cstheme="minorBidi"/>
          <w:spacing w:val="-9"/>
        </w:rPr>
        <w:t>y</w:t>
      </w:r>
      <w:r w:rsidRPr="00EA2309">
        <w:rPr>
          <w:rFonts w:ascii="NEW TIMES" w:hAnsi="NEW TIMES" w:cstheme="minorBidi"/>
        </w:rPr>
        <w:t>:</w:t>
      </w:r>
      <w:r w:rsidRPr="00EA2309">
        <w:rPr>
          <w:rFonts w:ascii="NEW TIMES" w:hAnsi="NEW TIMES" w:cstheme="minorBidi"/>
          <w:u w:val="single" w:color="000000"/>
        </w:rPr>
        <w:tab/>
      </w:r>
      <w:r w:rsidRPr="00EA2309">
        <w:rPr>
          <w:rFonts w:ascii="NEW TIMES" w:hAnsi="NEW TIMES" w:cstheme="minorBidi"/>
        </w:rPr>
        <w:tab/>
      </w:r>
      <w:r w:rsidRPr="00EA2309">
        <w:rPr>
          <w:rFonts w:ascii="NEW TIMES" w:hAnsi="NEW TIMES" w:cstheme="minorBidi"/>
          <w:spacing w:val="1"/>
        </w:rPr>
        <w:t>B</w:t>
      </w:r>
      <w:r w:rsidRPr="00EA2309">
        <w:rPr>
          <w:rFonts w:ascii="NEW TIMES" w:hAnsi="NEW TIMES" w:cstheme="minorBidi"/>
          <w:spacing w:val="-9"/>
        </w:rPr>
        <w:t>y</w:t>
      </w:r>
      <w:r w:rsidRPr="00EA2309">
        <w:rPr>
          <w:rFonts w:ascii="NEW TIMES" w:hAnsi="NEW TIMES" w:cstheme="minorBidi"/>
          <w:spacing w:val="1"/>
        </w:rPr>
        <w:t>:</w:t>
      </w:r>
      <w:r w:rsidRPr="00EA2309">
        <w:rPr>
          <w:rFonts w:ascii="NEW TIMES" w:hAnsi="NEW TIMES" w:cstheme="minorBidi"/>
          <w:spacing w:val="1"/>
          <w:u w:val="single" w:color="000000"/>
        </w:rPr>
        <w:tab/>
      </w:r>
      <w:r w:rsidR="00E3164A" w:rsidRPr="00E3164A">
        <w:rPr>
          <w:rFonts w:ascii="NEW TIMES" w:hAnsi="NEW TIMES" w:cstheme="minorBidi"/>
          <w:spacing w:val="1"/>
          <w:u w:color="000000"/>
        </w:rPr>
        <w:t>(SEAL)</w:t>
      </w:r>
    </w:p>
    <w:p w14:paraId="3D7C57A4" w14:textId="0A962D94" w:rsidR="00EA2309" w:rsidRPr="00EA2309" w:rsidRDefault="00EA2309" w:rsidP="00F80313">
      <w:pPr>
        <w:widowControl w:val="0"/>
        <w:tabs>
          <w:tab w:val="left" w:pos="6120"/>
          <w:tab w:val="left" w:pos="9041"/>
        </w:tabs>
        <w:ind w:left="1080" w:right="526" w:hanging="540"/>
        <w:rPr>
          <w:rFonts w:ascii="NEW TIMES" w:hAnsi="NEW TIMES" w:cstheme="minorBidi"/>
        </w:rPr>
      </w:pPr>
      <w:r w:rsidRPr="00EA2309">
        <w:rPr>
          <w:rFonts w:ascii="NEW TIMES" w:hAnsi="NEW TIMES" w:cstheme="minorBidi"/>
        </w:rPr>
        <w:tab/>
        <w:t>Co</w:t>
      </w:r>
      <w:r w:rsidRPr="00EA2309">
        <w:rPr>
          <w:rFonts w:ascii="NEW TIMES" w:hAnsi="NEW TIMES" w:cstheme="minorBidi"/>
          <w:spacing w:val="-1"/>
        </w:rPr>
        <w:t>m</w:t>
      </w:r>
      <w:r w:rsidRPr="00EA2309">
        <w:rPr>
          <w:rFonts w:ascii="NEW TIMES" w:hAnsi="NEW TIMES" w:cstheme="minorBidi"/>
          <w:spacing w:val="-2"/>
        </w:rPr>
        <w:t>m</w:t>
      </w:r>
      <w:r w:rsidRPr="00EA2309">
        <w:rPr>
          <w:rFonts w:ascii="NEW TIMES" w:hAnsi="NEW TIMES" w:cstheme="minorBidi"/>
        </w:rPr>
        <w:t>issioner</w:t>
      </w:r>
      <w:r w:rsidR="006B5399">
        <w:rPr>
          <w:rFonts w:ascii="NEW TIMES" w:hAnsi="NEW TIMES" w:cstheme="minorBidi"/>
        </w:rPr>
        <w:tab/>
      </w:r>
      <w:r w:rsidR="006B5399" w:rsidRPr="00F80313">
        <w:rPr>
          <w:rFonts w:ascii="NEW TIMES" w:eastAsiaTheme="minorEastAsia" w:hAnsi="NEW TIMES"/>
          <w:highlight w:val="yellow"/>
        </w:rPr>
        <w:t>M</w:t>
      </w:r>
      <w:r w:rsidR="006B5399" w:rsidRPr="00F80313">
        <w:rPr>
          <w:rFonts w:ascii="NEW TIMES" w:eastAsiaTheme="minorEastAsia" w:hAnsi="NEW TIMES"/>
          <w:spacing w:val="1"/>
          <w:highlight w:val="yellow"/>
        </w:rPr>
        <w:t>a</w:t>
      </w:r>
      <w:r w:rsidR="006B5399" w:rsidRPr="00F80313">
        <w:rPr>
          <w:rFonts w:ascii="NEW TIMES" w:eastAsiaTheme="minorEastAsia" w:hAnsi="NEW TIMES"/>
          <w:spacing w:val="-5"/>
          <w:highlight w:val="yellow"/>
        </w:rPr>
        <w:t>y</w:t>
      </w:r>
      <w:r w:rsidR="006B5399" w:rsidRPr="00F80313">
        <w:rPr>
          <w:rFonts w:ascii="NEW TIMES" w:eastAsiaTheme="minorEastAsia" w:hAnsi="NEW TIMES"/>
          <w:spacing w:val="2"/>
          <w:highlight w:val="yellow"/>
        </w:rPr>
        <w:t>o</w:t>
      </w:r>
      <w:r w:rsidR="006B5399" w:rsidRPr="00F80313">
        <w:rPr>
          <w:rFonts w:ascii="NEW TIMES" w:eastAsiaTheme="minorEastAsia" w:hAnsi="NEW TIMES"/>
          <w:highlight w:val="yellow"/>
        </w:rPr>
        <w:t>r</w:t>
      </w:r>
      <w:r w:rsidR="007F1ED2">
        <w:rPr>
          <w:rFonts w:ascii="NEW TIMES" w:hAnsi="NEW TIMES" w:cstheme="minorBidi"/>
          <w:highlight w:val="yellow"/>
        </w:rPr>
        <w:t xml:space="preserve"> or </w:t>
      </w:r>
      <w:r w:rsidRPr="00EA2309">
        <w:rPr>
          <w:rFonts w:ascii="NEW TIMES" w:hAnsi="NEW TIMES" w:cstheme="minorBidi"/>
          <w:highlight w:val="yellow"/>
        </w:rPr>
        <w:t>Chairperson</w:t>
      </w:r>
    </w:p>
    <w:p w14:paraId="663B0E7C" w14:textId="77777777" w:rsidR="00EA2309" w:rsidRPr="00EA2309" w:rsidRDefault="00EA2309" w:rsidP="00EA2309">
      <w:pPr>
        <w:widowControl w:val="0"/>
        <w:spacing w:before="17" w:line="260" w:lineRule="exact"/>
        <w:rPr>
          <w:rFonts w:ascii="NEW TIMES" w:eastAsiaTheme="minorHAnsi" w:hAnsi="NEW TIMES" w:cstheme="minorBidi"/>
        </w:rPr>
      </w:pPr>
    </w:p>
    <w:p w14:paraId="263D8765" w14:textId="77777777" w:rsidR="00F37027" w:rsidRDefault="00F37027" w:rsidP="00EA2309">
      <w:pPr>
        <w:widowControl w:val="0"/>
        <w:tabs>
          <w:tab w:val="left" w:pos="5631"/>
        </w:tabs>
        <w:spacing w:line="275" w:lineRule="exact"/>
        <w:ind w:left="500"/>
        <w:rPr>
          <w:rFonts w:ascii="NEW TIMES" w:hAnsi="NEW TIMES" w:cstheme="minorBidi"/>
        </w:rPr>
      </w:pPr>
    </w:p>
    <w:p w14:paraId="13C05472" w14:textId="77777777" w:rsidR="00F37027" w:rsidRDefault="00F37027" w:rsidP="00EA2309">
      <w:pPr>
        <w:widowControl w:val="0"/>
        <w:tabs>
          <w:tab w:val="left" w:pos="5631"/>
        </w:tabs>
        <w:spacing w:line="275" w:lineRule="exact"/>
        <w:ind w:left="500"/>
        <w:rPr>
          <w:rFonts w:ascii="NEW TIMES" w:hAnsi="NEW TIMES" w:cstheme="minorBidi"/>
        </w:rPr>
      </w:pPr>
    </w:p>
    <w:p w14:paraId="263D8A5A" w14:textId="1892F38F" w:rsidR="00F37027" w:rsidRPr="00EA2309" w:rsidRDefault="00EA2309" w:rsidP="00A50C12">
      <w:pPr>
        <w:widowControl w:val="0"/>
        <w:ind w:left="5760" w:right="1568" w:hanging="5040"/>
        <w:rPr>
          <w:rFonts w:ascii="NEW TIMES" w:hAnsi="NEW TIMES" w:cstheme="minorBidi"/>
        </w:rPr>
      </w:pPr>
      <w:r w:rsidRPr="00EA2309">
        <w:rPr>
          <w:rFonts w:ascii="NEW TIMES" w:hAnsi="NEW TIMES" w:cstheme="minorBidi"/>
        </w:rPr>
        <w:tab/>
      </w:r>
      <w:r w:rsidR="00F37027" w:rsidRPr="00EA2309">
        <w:rPr>
          <w:rFonts w:ascii="NEW TIMES" w:hAnsi="NEW TIMES" w:cstheme="minorBidi"/>
        </w:rPr>
        <w:t>This A</w:t>
      </w:r>
      <w:r w:rsidR="00F37027" w:rsidRPr="00EA2309">
        <w:rPr>
          <w:rFonts w:ascii="NEW TIMES" w:hAnsi="NEW TIMES" w:cstheme="minorBidi"/>
          <w:spacing w:val="-4"/>
        </w:rPr>
        <w:t>g</w:t>
      </w:r>
      <w:r w:rsidR="00F37027" w:rsidRPr="00EA2309">
        <w:rPr>
          <w:rFonts w:ascii="NEW TIMES" w:hAnsi="NEW TIMES" w:cstheme="minorBidi"/>
          <w:spacing w:val="1"/>
        </w:rPr>
        <w:t>r</w:t>
      </w:r>
      <w:r w:rsidR="00F37027" w:rsidRPr="00EA2309">
        <w:rPr>
          <w:rFonts w:ascii="NEW TIMES" w:hAnsi="NEW TIMES" w:cstheme="minorBidi"/>
          <w:spacing w:val="-1"/>
        </w:rPr>
        <w:t>ee</w:t>
      </w:r>
      <w:r w:rsidR="00F37027" w:rsidRPr="00EA2309">
        <w:rPr>
          <w:rFonts w:ascii="NEW TIMES" w:hAnsi="NEW TIMES" w:cstheme="minorBidi"/>
          <w:spacing w:val="-2"/>
        </w:rPr>
        <w:t>m</w:t>
      </w:r>
      <w:r w:rsidR="00F37027" w:rsidRPr="00EA2309">
        <w:rPr>
          <w:rFonts w:ascii="NEW TIMES" w:hAnsi="NEW TIMES" w:cstheme="minorBidi"/>
        </w:rPr>
        <w:t xml:space="preserve">ent, </w:t>
      </w:r>
      <w:r w:rsidR="00F37027" w:rsidRPr="00EA2309">
        <w:rPr>
          <w:rFonts w:ascii="NEW TIMES" w:hAnsi="NEW TIMES" w:cstheme="minorBidi"/>
          <w:spacing w:val="-1"/>
        </w:rPr>
        <w:t>a</w:t>
      </w:r>
      <w:r w:rsidR="00F37027" w:rsidRPr="00EA2309">
        <w:rPr>
          <w:rFonts w:ascii="NEW TIMES" w:hAnsi="NEW TIMES" w:cstheme="minorBidi"/>
        </w:rPr>
        <w:t>p</w:t>
      </w:r>
      <w:r w:rsidR="00F37027" w:rsidRPr="00EA2309">
        <w:rPr>
          <w:rFonts w:ascii="NEW TIMES" w:hAnsi="NEW TIMES" w:cstheme="minorBidi"/>
          <w:spacing w:val="2"/>
        </w:rPr>
        <w:t>p</w:t>
      </w:r>
      <w:r w:rsidR="00F37027" w:rsidRPr="00EA2309">
        <w:rPr>
          <w:rFonts w:ascii="NEW TIMES" w:hAnsi="NEW TIMES" w:cstheme="minorBidi"/>
        </w:rPr>
        <w:t xml:space="preserve">roved </w:t>
      </w:r>
      <w:r w:rsidR="00F37027" w:rsidRPr="00EA2309">
        <w:rPr>
          <w:rFonts w:ascii="NEW TIMES" w:hAnsi="NEW TIMES" w:cstheme="minorBidi"/>
          <w:spacing w:val="2"/>
        </w:rPr>
        <w:t>b</w:t>
      </w:r>
      <w:r w:rsidR="00F37027" w:rsidRPr="00EA2309">
        <w:rPr>
          <w:rFonts w:ascii="NEW TIMES" w:hAnsi="NEW TIMES" w:cstheme="minorBidi"/>
        </w:rPr>
        <w:t xml:space="preserve">y </w:t>
      </w:r>
      <w:r w:rsidR="00F37027" w:rsidRPr="00EA2309">
        <w:rPr>
          <w:rFonts w:ascii="NEW TIMES" w:hAnsi="NEW TIMES" w:cstheme="minorBidi"/>
          <w:spacing w:val="1"/>
          <w:highlight w:val="yellow"/>
        </w:rPr>
        <w:t>LOCAL GOVERNMENT</w:t>
      </w:r>
      <w:r w:rsidR="00F37027" w:rsidRPr="00EA2309">
        <w:rPr>
          <w:rFonts w:ascii="NEW TIMES" w:hAnsi="NEW TIMES" w:cstheme="minorBidi"/>
        </w:rPr>
        <w:t>, the</w:t>
      </w:r>
      <w:r w:rsidR="00F37027">
        <w:rPr>
          <w:rFonts w:ascii="NEW TIMES" w:hAnsi="NEW TIMES" w:cstheme="minorBidi"/>
        </w:rPr>
        <w:t xml:space="preserve"> </w:t>
      </w:r>
      <w:r w:rsidR="00F37027" w:rsidRPr="00D74342">
        <w:rPr>
          <w:rFonts w:ascii="NEW TIMES" w:hAnsi="NEW TIMES" w:cstheme="minorBidi"/>
        </w:rPr>
        <w:t>________________(date)</w:t>
      </w:r>
      <w:r w:rsidR="00CF4F31">
        <w:rPr>
          <w:rFonts w:ascii="NEW TIMES" w:hAnsi="NEW TIMES" w:cstheme="minorBidi"/>
        </w:rPr>
        <w:t>.</w:t>
      </w:r>
    </w:p>
    <w:p w14:paraId="733E5E1D" w14:textId="49C5F8B5" w:rsidR="00EA2309" w:rsidRPr="00EA2309" w:rsidRDefault="00EA2309" w:rsidP="00EA2309">
      <w:pPr>
        <w:widowControl w:val="0"/>
        <w:tabs>
          <w:tab w:val="left" w:pos="5631"/>
        </w:tabs>
        <w:spacing w:line="275" w:lineRule="exact"/>
        <w:ind w:left="500"/>
        <w:rPr>
          <w:rFonts w:ascii="NEW TIMES" w:hAnsi="NEW TIMES" w:cstheme="minorBidi"/>
        </w:rPr>
      </w:pPr>
    </w:p>
    <w:p w14:paraId="3AAD76F2" w14:textId="77777777" w:rsidR="00EA2309" w:rsidRPr="00EA2309" w:rsidRDefault="00EA2309" w:rsidP="00EA2309">
      <w:pPr>
        <w:widowControl w:val="0"/>
        <w:spacing w:before="4" w:line="100" w:lineRule="exact"/>
        <w:rPr>
          <w:rFonts w:ascii="NEW TIMES" w:eastAsiaTheme="minorHAnsi" w:hAnsi="NEW TIMES" w:cstheme="minorBidi"/>
        </w:rPr>
      </w:pPr>
    </w:p>
    <w:p w14:paraId="2BB8F7DC" w14:textId="3F0357EB" w:rsidR="00EA2309" w:rsidRPr="00EA2309" w:rsidRDefault="00F37027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  <w:r>
        <w:rPr>
          <w:rFonts w:ascii="NEW TIMES" w:eastAsiaTheme="minorHAnsi" w:hAnsi="NEW TIMES" w:cstheme="minorBidi"/>
        </w:rPr>
        <w:tab/>
      </w:r>
      <w:r>
        <w:rPr>
          <w:rFonts w:ascii="NEW TIMES" w:eastAsiaTheme="minorHAnsi" w:hAnsi="NEW TIMES" w:cstheme="minorBidi"/>
        </w:rPr>
        <w:tab/>
      </w:r>
    </w:p>
    <w:p w14:paraId="72097382" w14:textId="0FD8BA62" w:rsidR="00EA2309" w:rsidRPr="00EA2309" w:rsidRDefault="00F37027" w:rsidP="00A50C12">
      <w:pPr>
        <w:widowControl w:val="0"/>
        <w:spacing w:line="200" w:lineRule="exact"/>
        <w:ind w:firstLine="500"/>
        <w:rPr>
          <w:rFonts w:ascii="NEW TIMES" w:eastAsiaTheme="minorHAnsi" w:hAnsi="NEW TIMES" w:cstheme="minorBidi"/>
        </w:rPr>
      </w:pPr>
      <w:r w:rsidRPr="00EA2309">
        <w:rPr>
          <w:rFonts w:ascii="NEW TIMES" w:hAnsi="NEW TIMES" w:cstheme="minorBidi"/>
        </w:rPr>
        <w:t>Attest:</w:t>
      </w:r>
      <w:r>
        <w:rPr>
          <w:rFonts w:ascii="NEW TIMES" w:hAnsi="NEW TIMES" w:cstheme="minorBidi"/>
        </w:rPr>
        <w:tab/>
      </w:r>
      <w:r>
        <w:rPr>
          <w:rFonts w:ascii="NEW TIMES" w:hAnsi="NEW TIMES" w:cstheme="minorBidi"/>
        </w:rPr>
        <w:tab/>
      </w:r>
      <w:r>
        <w:rPr>
          <w:rFonts w:ascii="NEW TIMES" w:hAnsi="NEW TIMES" w:cstheme="minorBidi"/>
        </w:rPr>
        <w:tab/>
      </w:r>
      <w:r>
        <w:rPr>
          <w:rFonts w:ascii="NEW TIMES" w:hAnsi="NEW TIMES" w:cstheme="minorBidi"/>
        </w:rPr>
        <w:tab/>
      </w:r>
      <w:r>
        <w:rPr>
          <w:rFonts w:ascii="NEW TIMES" w:hAnsi="NEW TIMES" w:cstheme="minorBidi"/>
        </w:rPr>
        <w:tab/>
      </w:r>
      <w:r>
        <w:rPr>
          <w:rFonts w:ascii="NEW TIMES" w:hAnsi="NEW TIMES" w:cstheme="minorBidi"/>
        </w:rPr>
        <w:tab/>
      </w:r>
      <w:r>
        <w:rPr>
          <w:rFonts w:ascii="NEW TIMES" w:hAnsi="NEW TIMES" w:cstheme="minorBidi"/>
        </w:rPr>
        <w:tab/>
      </w:r>
      <w:r w:rsidRPr="00EA2309">
        <w:rPr>
          <w:rFonts w:ascii="NEW TIMES" w:hAnsi="NEW TIMES" w:cstheme="minorBidi"/>
        </w:rPr>
        <w:t>Attest:</w:t>
      </w:r>
    </w:p>
    <w:p w14:paraId="6FA13218" w14:textId="6F3DDA8A" w:rsidR="00EA2309" w:rsidRPr="00EA2309" w:rsidRDefault="00EA2309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160BA3E7" w14:textId="545C0BB8" w:rsidR="00EA2309" w:rsidRPr="00EA2309" w:rsidRDefault="00EA2309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579B9F05" w14:textId="6A3A7040" w:rsidR="00EA2309" w:rsidRPr="00EA2309" w:rsidRDefault="00F37027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  <w:r w:rsidRPr="00EA2309">
        <w:rPr>
          <w:rFonts w:ascii="NEW TIMES" w:hAnsi="NEW TIMES" w:cstheme="minorBidi"/>
          <w:noProof/>
        </w:rPr>
        <mc:AlternateContent>
          <mc:Choice Requires="wpg">
            <w:drawing>
              <wp:anchor distT="0" distB="0" distL="114300" distR="114300" simplePos="0" relativeHeight="251660292" behindDoc="1" locked="0" layoutInCell="1" allowOverlap="1" wp14:anchorId="22180A26" wp14:editId="66848745">
                <wp:simplePos x="0" y="0"/>
                <wp:positionH relativeFrom="page">
                  <wp:posOffset>4114800</wp:posOffset>
                </wp:positionH>
                <wp:positionV relativeFrom="paragraph">
                  <wp:posOffset>85090</wp:posOffset>
                </wp:positionV>
                <wp:extent cx="2401570" cy="123825"/>
                <wp:effectExtent l="0" t="0" r="0" b="0"/>
                <wp:wrapNone/>
                <wp:docPr id="144624212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1570" cy="123825"/>
                          <a:chOff x="6392" y="-3"/>
                          <a:chExt cx="3600" cy="2"/>
                        </a:xfrm>
                      </wpg:grpSpPr>
                      <wps:wsp>
                        <wps:cNvPr id="934522948" name="Freeform 13"/>
                        <wps:cNvSpPr>
                          <a:spLocks/>
                        </wps:cNvSpPr>
                        <wps:spPr bwMode="auto">
                          <a:xfrm>
                            <a:off x="6392" y="-3"/>
                            <a:ext cx="3600" cy="2"/>
                          </a:xfrm>
                          <a:custGeom>
                            <a:avLst/>
                            <a:gdLst>
                              <a:gd name="T0" fmla="+- 0 6392 6392"/>
                              <a:gd name="T1" fmla="*/ T0 w 3600"/>
                              <a:gd name="T2" fmla="+- 0 9992 6392"/>
                              <a:gd name="T3" fmla="*/ T2 w 36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00">
                                <a:moveTo>
                                  <a:pt x="0" y="0"/>
                                </a:moveTo>
                                <a:lnTo>
                                  <a:pt x="36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BE439D" id="Group 12" o:spid="_x0000_s1026" style="position:absolute;margin-left:324pt;margin-top:6.7pt;width:189.1pt;height:9.75pt;z-index:-251656188;mso-position-horizontal-relative:page" coordorigin="6392,-3" coordsize="36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">
                <v:shape id="Freeform 13" o:spid="_x0000_s1027" style="position:absolute;left:6392;top:-3;width:3600;height:2;visibility:visible;mso-wrap-style:square;v-text-anchor:top" coordsize="36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" path="m,l3600,e" filled="f" strokeweight=".48pt">
                  <v:path arrowok="t" o:connecttype="custom" o:connectlocs="0,0;3600,0" o:connectangles="0,0"/>
                </v:shape>
                <w10:wrap anchorx="page"/>
              </v:group>
            </w:pict>
          </mc:Fallback>
        </mc:AlternateContent>
      </w:r>
    </w:p>
    <w:p w14:paraId="441CD453" w14:textId="3C4AA965" w:rsidR="00EA2309" w:rsidRPr="00EA2309" w:rsidRDefault="00EA2309" w:rsidP="00A50C12">
      <w:pPr>
        <w:widowControl w:val="0"/>
        <w:tabs>
          <w:tab w:val="left" w:pos="5631"/>
        </w:tabs>
        <w:ind w:left="500"/>
        <w:rPr>
          <w:rFonts w:ascii="NEW TIMES" w:eastAsiaTheme="minorHAnsi" w:hAnsi="NEW TIMES" w:cstheme="minorBidi"/>
        </w:rPr>
      </w:pPr>
      <w:r w:rsidRPr="00EA2309">
        <w:rPr>
          <w:rFonts w:ascii="NEW TIMES" w:hAnsi="NEW TIMES" w:cstheme="minorBidi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2970528" wp14:editId="56ADB2F6">
                <wp:simplePos x="0" y="0"/>
                <wp:positionH relativeFrom="page">
                  <wp:posOffset>800100</wp:posOffset>
                </wp:positionH>
                <wp:positionV relativeFrom="paragraph">
                  <wp:posOffset>-1905</wp:posOffset>
                </wp:positionV>
                <wp:extent cx="2438400" cy="1270"/>
                <wp:effectExtent l="9525" t="11430" r="9525" b="6350"/>
                <wp:wrapNone/>
                <wp:docPr id="1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8400" cy="1270"/>
                          <a:chOff x="1260" y="-3"/>
                          <a:chExt cx="3840" cy="2"/>
                        </a:xfrm>
                      </wpg:grpSpPr>
                      <wps:wsp>
                        <wps:cNvPr id="21" name="Freeform 24"/>
                        <wps:cNvSpPr>
                          <a:spLocks/>
                        </wps:cNvSpPr>
                        <wps:spPr bwMode="auto">
                          <a:xfrm>
                            <a:off x="1260" y="-3"/>
                            <a:ext cx="3840" cy="2"/>
                          </a:xfrm>
                          <a:custGeom>
                            <a:avLst/>
                            <a:gdLst>
                              <a:gd name="T0" fmla="+- 0 1260 1260"/>
                              <a:gd name="T1" fmla="*/ T0 w 3840"/>
                              <a:gd name="T2" fmla="+- 0 5100 1260"/>
                              <a:gd name="T3" fmla="*/ T2 w 3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40">
                                <a:moveTo>
                                  <a:pt x="0" y="0"/>
                                </a:moveTo>
                                <a:lnTo>
                                  <a:pt x="3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9E8730" id="Group 23" o:spid="_x0000_s1026" style="position:absolute;margin-left:63pt;margin-top:-.15pt;width:192pt;height:.1pt;z-index:-251658240;mso-position-horizontal-relative:page" coordorigin="1260,-3" coordsize="38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">
                <v:shape id="Freeform 24" o:spid="_x0000_s1027" style="position:absolute;left:1260;top:-3;width:3840;height:2;visibility:visible;mso-wrap-style:square;v-text-anchor:top" coordsize="3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" path="m,l3840,e" filled="f" strokeweight=".48pt">
                  <v:path arrowok="t" o:connecttype="custom" o:connectlocs="0,0;3840,0" o:connectangles="0,0"/>
                </v:shape>
                <w10:wrap anchorx="page"/>
              </v:group>
            </w:pict>
          </mc:Fallback>
        </mc:AlternateContent>
      </w:r>
      <w:r w:rsidRPr="00EA2309">
        <w:rPr>
          <w:rFonts w:ascii="NEW TIMES" w:hAnsi="NEW TIMES" w:cstheme="minorBidi"/>
          <w:spacing w:val="-1"/>
        </w:rPr>
        <w:t>T</w:t>
      </w:r>
      <w:r w:rsidRPr="00EA2309">
        <w:rPr>
          <w:rFonts w:ascii="NEW TIMES" w:hAnsi="NEW TIMES" w:cstheme="minorBidi"/>
        </w:rPr>
        <w:t>r</w:t>
      </w:r>
      <w:r w:rsidRPr="00EA2309">
        <w:rPr>
          <w:rFonts w:ascii="NEW TIMES" w:hAnsi="NEW TIMES" w:cstheme="minorBidi"/>
          <w:spacing w:val="-2"/>
        </w:rPr>
        <w:t>e</w:t>
      </w:r>
      <w:r w:rsidRPr="00EA2309">
        <w:rPr>
          <w:rFonts w:ascii="NEW TIMES" w:hAnsi="NEW TIMES" w:cstheme="minorBidi"/>
          <w:spacing w:val="-1"/>
        </w:rPr>
        <w:t>a</w:t>
      </w:r>
      <w:r w:rsidRPr="00EA2309">
        <w:rPr>
          <w:rFonts w:ascii="NEW TIMES" w:hAnsi="NEW TIMES" w:cstheme="minorBidi"/>
        </w:rPr>
        <w:t>su</w:t>
      </w:r>
      <w:r w:rsidRPr="00EA2309">
        <w:rPr>
          <w:rFonts w:ascii="NEW TIMES" w:hAnsi="NEW TIMES" w:cstheme="minorBidi"/>
          <w:spacing w:val="1"/>
        </w:rPr>
        <w:t>r</w:t>
      </w:r>
      <w:r w:rsidRPr="00EA2309">
        <w:rPr>
          <w:rFonts w:ascii="NEW TIMES" w:hAnsi="NEW TIMES" w:cstheme="minorBidi"/>
          <w:spacing w:val="-1"/>
        </w:rPr>
        <w:t>e</w:t>
      </w:r>
      <w:r w:rsidRPr="00EA2309">
        <w:rPr>
          <w:rFonts w:ascii="NEW TIMES" w:hAnsi="NEW TIMES" w:cstheme="minorBidi"/>
        </w:rPr>
        <w:t>r</w:t>
      </w:r>
      <w:r w:rsidRPr="00EA2309">
        <w:rPr>
          <w:rFonts w:ascii="NEW TIMES" w:hAnsi="NEW TIMES" w:cstheme="minorBidi"/>
        </w:rPr>
        <w:tab/>
      </w:r>
      <w:r w:rsidR="00F37027">
        <w:rPr>
          <w:rFonts w:ascii="NEW TIMES" w:hAnsi="NEW TIMES" w:cstheme="minorBidi"/>
        </w:rPr>
        <w:t xml:space="preserve">   Name and Title</w:t>
      </w:r>
    </w:p>
    <w:p w14:paraId="210A5796" w14:textId="0A99DBF0" w:rsidR="00EA2309" w:rsidRPr="00EA2309" w:rsidRDefault="00D21A41" w:rsidP="00BB0926">
      <w:pPr>
        <w:widowControl w:val="0"/>
        <w:tabs>
          <w:tab w:val="left" w:pos="5580"/>
        </w:tabs>
        <w:spacing w:before="69"/>
        <w:ind w:left="1764"/>
        <w:rPr>
          <w:rFonts w:ascii="NEW TIMES" w:hAnsi="NEW TIMES" w:cstheme="minorBidi"/>
        </w:rPr>
      </w:pPr>
      <w:r>
        <w:rPr>
          <w:rFonts w:ascii="NEW TIMES" w:hAnsi="NEW TIMES" w:cstheme="minorBidi"/>
        </w:rPr>
        <w:tab/>
      </w:r>
    </w:p>
    <w:p w14:paraId="24CED8C8" w14:textId="77777777" w:rsidR="00EA2309" w:rsidRPr="00EA2309" w:rsidRDefault="00EA2309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40D6B886" w14:textId="77777777" w:rsidR="00EA2309" w:rsidRPr="00EA2309" w:rsidRDefault="00EA2309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0871CFBD" w14:textId="77777777" w:rsidR="00EA2309" w:rsidRDefault="00EA2309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113B3E16" w14:textId="77777777" w:rsidR="00702182" w:rsidRPr="00EA2309" w:rsidRDefault="00702182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28C97CDA" w14:textId="77777777" w:rsidR="00EA2309" w:rsidRPr="00EA2309" w:rsidRDefault="00EA2309" w:rsidP="00EA2309">
      <w:pPr>
        <w:widowControl w:val="0"/>
        <w:spacing w:line="200" w:lineRule="exact"/>
        <w:rPr>
          <w:rFonts w:ascii="NEW TIMES" w:eastAsiaTheme="minorHAnsi" w:hAnsi="NEW TIMES" w:cstheme="minorBidi"/>
        </w:rPr>
      </w:pPr>
    </w:p>
    <w:p w14:paraId="54C78D23" w14:textId="77777777" w:rsidR="00EA2309" w:rsidRPr="00EA2309" w:rsidRDefault="00EA2309" w:rsidP="00EA2309">
      <w:pPr>
        <w:widowControl w:val="0"/>
        <w:ind w:left="5632" w:right="1436"/>
        <w:rPr>
          <w:rFonts w:ascii="NEW TIMES" w:hAnsi="NEW TIMES" w:cstheme="minorBidi"/>
        </w:rPr>
        <w:sectPr w:rsidR="00EA2309" w:rsidRPr="00EA2309" w:rsidSect="00A20F43">
          <w:pgSz w:w="12240" w:h="15840" w:code="1"/>
          <w:pgMar w:top="1296" w:right="720" w:bottom="1296" w:left="720" w:header="720" w:footer="720" w:gutter="0"/>
          <w:cols w:space="720"/>
        </w:sectPr>
      </w:pPr>
      <w:r w:rsidRPr="00EA2309">
        <w:rPr>
          <w:rFonts w:ascii="NEW TIMES" w:hAnsi="NEW TIMES" w:cstheme="minorBidi"/>
          <w:noProof/>
        </w:rPr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7BC9D95A" wp14:editId="09A4574C">
                <wp:simplePos x="0" y="0"/>
                <wp:positionH relativeFrom="page">
                  <wp:posOffset>4058920</wp:posOffset>
                </wp:positionH>
                <wp:positionV relativeFrom="paragraph">
                  <wp:posOffset>-2540</wp:posOffset>
                </wp:positionV>
                <wp:extent cx="2286000" cy="1270"/>
                <wp:effectExtent l="10795" t="5715" r="8255" b="12065"/>
                <wp:wrapNone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1270"/>
                          <a:chOff x="6392" y="-4"/>
                          <a:chExt cx="3600" cy="2"/>
                        </a:xfrm>
                      </wpg:grpSpPr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6392" y="-4"/>
                            <a:ext cx="3600" cy="2"/>
                          </a:xfrm>
                          <a:custGeom>
                            <a:avLst/>
                            <a:gdLst>
                              <a:gd name="T0" fmla="+- 0 6392 6392"/>
                              <a:gd name="T1" fmla="*/ T0 w 3600"/>
                              <a:gd name="T2" fmla="+- 0 9992 6392"/>
                              <a:gd name="T3" fmla="*/ T2 w 36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00">
                                <a:moveTo>
                                  <a:pt x="0" y="0"/>
                                </a:moveTo>
                                <a:lnTo>
                                  <a:pt x="36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00B708" id="Group 10" o:spid="_x0000_s1026" style="position:absolute;margin-left:319.6pt;margin-top:-.2pt;width:180pt;height:.1pt;z-index:-251658236;mso-position-horizontal-relative:page" coordorigin="6392,-4" coordsize="36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">
                <v:shape id="Freeform 11" o:spid="_x0000_s1027" style="position:absolute;left:6392;top:-4;width:3600;height:2;visibility:visible;mso-wrap-style:square;v-text-anchor:top" coordsize="36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" path="m,l3600,e" filled="f" strokeweight=".48pt">
                  <v:path arrowok="t" o:connecttype="custom" o:connectlocs="0,0;3600,0" o:connectangles="0,0"/>
                </v:shape>
                <w10:wrap anchorx="page"/>
              </v:group>
            </w:pict>
          </mc:Fallback>
        </mc:AlternateContent>
      </w:r>
      <w:r w:rsidRPr="00EA2309">
        <w:rPr>
          <w:rFonts w:ascii="NEW TIMES" w:hAnsi="NEW TIMES" w:cstheme="minorBidi"/>
          <w:spacing w:val="-3"/>
        </w:rPr>
        <w:t>F</w:t>
      </w:r>
      <w:r w:rsidRPr="00EA2309">
        <w:rPr>
          <w:rFonts w:ascii="NEW TIMES" w:hAnsi="NEW TIMES" w:cstheme="minorBidi"/>
          <w:spacing w:val="-1"/>
        </w:rPr>
        <w:t>e</w:t>
      </w:r>
      <w:r w:rsidRPr="00EA2309">
        <w:rPr>
          <w:rFonts w:ascii="NEW TIMES" w:hAnsi="NEW TIMES" w:cstheme="minorBidi"/>
        </w:rPr>
        <w:t>d</w:t>
      </w:r>
      <w:r w:rsidRPr="00EA2309">
        <w:rPr>
          <w:rFonts w:ascii="NEW TIMES" w:hAnsi="NEW TIMES" w:cstheme="minorBidi"/>
          <w:spacing w:val="1"/>
        </w:rPr>
        <w:t>e</w:t>
      </w:r>
      <w:r w:rsidRPr="00EA2309">
        <w:rPr>
          <w:rFonts w:ascii="NEW TIMES" w:hAnsi="NEW TIMES" w:cstheme="minorBidi"/>
        </w:rPr>
        <w:t>r</w:t>
      </w:r>
      <w:r w:rsidRPr="00EA2309">
        <w:rPr>
          <w:rFonts w:ascii="NEW TIMES" w:hAnsi="NEW TIMES" w:cstheme="minorBidi"/>
          <w:spacing w:val="-3"/>
        </w:rPr>
        <w:t>a</w:t>
      </w:r>
      <w:r w:rsidRPr="00EA2309">
        <w:rPr>
          <w:rFonts w:ascii="NEW TIMES" w:hAnsi="NEW TIMES" w:cstheme="minorBidi"/>
        </w:rPr>
        <w:t>l Empl</w:t>
      </w:r>
      <w:r w:rsidRPr="00EA2309">
        <w:rPr>
          <w:rFonts w:ascii="NEW TIMES" w:hAnsi="NEW TIMES" w:cstheme="minorBidi"/>
          <w:spacing w:val="4"/>
        </w:rPr>
        <w:t>o</w:t>
      </w:r>
      <w:r w:rsidRPr="00EA2309">
        <w:rPr>
          <w:rFonts w:ascii="NEW TIMES" w:hAnsi="NEW TIMES" w:cstheme="minorBidi"/>
          <w:spacing w:val="-5"/>
        </w:rPr>
        <w:t>y</w:t>
      </w:r>
      <w:r w:rsidRPr="00EA2309">
        <w:rPr>
          <w:rFonts w:ascii="NEW TIMES" w:hAnsi="NEW TIMES" w:cstheme="minorBidi"/>
          <w:spacing w:val="-1"/>
        </w:rPr>
        <w:t>e</w:t>
      </w:r>
      <w:r w:rsidRPr="00EA2309">
        <w:rPr>
          <w:rFonts w:ascii="NEW TIMES" w:hAnsi="NEW TIMES" w:cstheme="minorBidi"/>
        </w:rPr>
        <w:t>r</w:t>
      </w:r>
      <w:r w:rsidRPr="00EA2309">
        <w:rPr>
          <w:rFonts w:ascii="NEW TIMES" w:hAnsi="NEW TIMES" w:cstheme="minorBidi"/>
          <w:spacing w:val="2"/>
        </w:rPr>
        <w:t xml:space="preserve"> </w:t>
      </w:r>
      <w:r w:rsidRPr="00EA2309">
        <w:rPr>
          <w:rFonts w:ascii="NEW TIMES" w:hAnsi="NEW TIMES" w:cstheme="minorBidi"/>
          <w:spacing w:val="-4"/>
        </w:rPr>
        <w:t>I</w:t>
      </w:r>
      <w:r w:rsidRPr="00EA2309">
        <w:rPr>
          <w:rFonts w:ascii="NEW TIMES" w:hAnsi="NEW TIMES" w:cstheme="minorBidi"/>
        </w:rPr>
        <w:t>d</w:t>
      </w:r>
      <w:r w:rsidRPr="00EA2309">
        <w:rPr>
          <w:rFonts w:ascii="NEW TIMES" w:hAnsi="NEW TIMES" w:cstheme="minorBidi"/>
          <w:spacing w:val="-1"/>
        </w:rPr>
        <w:t>e</w:t>
      </w:r>
      <w:r w:rsidRPr="00EA2309">
        <w:rPr>
          <w:rFonts w:ascii="NEW TIMES" w:hAnsi="NEW TIMES" w:cstheme="minorBidi"/>
          <w:spacing w:val="-2"/>
        </w:rPr>
        <w:t>n</w:t>
      </w:r>
      <w:r w:rsidRPr="00EA2309">
        <w:rPr>
          <w:rFonts w:ascii="NEW TIMES" w:hAnsi="NEW TIMES" w:cstheme="minorBidi"/>
        </w:rPr>
        <w:t>t</w:t>
      </w:r>
      <w:r w:rsidRPr="00EA2309">
        <w:rPr>
          <w:rFonts w:ascii="NEW TIMES" w:hAnsi="NEW TIMES" w:cstheme="minorBidi"/>
          <w:spacing w:val="-1"/>
        </w:rPr>
        <w:t>i</w:t>
      </w:r>
      <w:r w:rsidRPr="00EA2309">
        <w:rPr>
          <w:rFonts w:ascii="NEW TIMES" w:hAnsi="NEW TIMES" w:cstheme="minorBidi"/>
        </w:rPr>
        <w:t>fic</w:t>
      </w:r>
      <w:r w:rsidRPr="00EA2309">
        <w:rPr>
          <w:rFonts w:ascii="NEW TIMES" w:hAnsi="NEW TIMES" w:cstheme="minorBidi"/>
          <w:spacing w:val="-3"/>
        </w:rPr>
        <w:t>a</w:t>
      </w:r>
      <w:r w:rsidRPr="00EA2309">
        <w:rPr>
          <w:rFonts w:ascii="NEW TIMES" w:hAnsi="NEW TIMES" w:cstheme="minorBidi"/>
        </w:rPr>
        <w:t>tion Nu</w:t>
      </w:r>
      <w:r w:rsidRPr="00EA2309">
        <w:rPr>
          <w:rFonts w:ascii="NEW TIMES" w:hAnsi="NEW TIMES" w:cstheme="minorBidi"/>
          <w:spacing w:val="-2"/>
        </w:rPr>
        <w:t>m</w:t>
      </w:r>
      <w:r w:rsidRPr="00EA2309">
        <w:rPr>
          <w:rFonts w:ascii="NEW TIMES" w:hAnsi="NEW TIMES" w:cstheme="minorBidi"/>
        </w:rPr>
        <w:t>b</w:t>
      </w:r>
      <w:r w:rsidRPr="00EA2309">
        <w:rPr>
          <w:rFonts w:ascii="NEW TIMES" w:hAnsi="NEW TIMES" w:cstheme="minorBidi"/>
          <w:spacing w:val="-1"/>
        </w:rPr>
        <w:t>e</w:t>
      </w:r>
      <w:r w:rsidRPr="00EA2309">
        <w:rPr>
          <w:rFonts w:ascii="NEW TIMES" w:hAnsi="NEW TIMES" w:cstheme="minorBidi"/>
        </w:rPr>
        <w:t>r:</w:t>
      </w:r>
    </w:p>
    <w:p w14:paraId="067E5EAC" w14:textId="77777777" w:rsidR="002A35E9" w:rsidRPr="002E6D52" w:rsidRDefault="002A35E9" w:rsidP="002A35E9">
      <w:pPr>
        <w:widowControl w:val="0"/>
        <w:spacing w:before="67"/>
        <w:ind w:left="46"/>
        <w:jc w:val="center"/>
        <w:outlineLvl w:val="0"/>
        <w:rPr>
          <w:b/>
        </w:rPr>
      </w:pPr>
      <w:r w:rsidRPr="002E6D52">
        <w:rPr>
          <w:b/>
        </w:rPr>
        <w:lastRenderedPageBreak/>
        <w:t>E</w:t>
      </w:r>
      <w:r w:rsidRPr="002E6D52">
        <w:rPr>
          <w:b/>
          <w:spacing w:val="-1"/>
        </w:rPr>
        <w:t>X</w:t>
      </w:r>
      <w:r w:rsidRPr="002E6D52">
        <w:rPr>
          <w:b/>
        </w:rPr>
        <w:t>HIBIT A</w:t>
      </w:r>
    </w:p>
    <w:p w14:paraId="39028FA0" w14:textId="77777777" w:rsidR="002A35E9" w:rsidRPr="002E6D52" w:rsidRDefault="002A35E9" w:rsidP="002A35E9">
      <w:pPr>
        <w:widowControl w:val="0"/>
        <w:spacing w:before="4" w:line="200" w:lineRule="exact"/>
        <w:ind w:left="46"/>
        <w:rPr>
          <w:rFonts w:eastAsiaTheme="minorHAnsi"/>
          <w:b/>
        </w:rPr>
      </w:pPr>
    </w:p>
    <w:p w14:paraId="7F12BE06" w14:textId="77777777" w:rsidR="002A35E9" w:rsidRPr="002E6D52" w:rsidRDefault="002A35E9" w:rsidP="002A35E9">
      <w:pPr>
        <w:widowControl w:val="0"/>
        <w:ind w:left="46"/>
        <w:jc w:val="center"/>
        <w:rPr>
          <w:b/>
        </w:rPr>
      </w:pPr>
      <w:r w:rsidRPr="002E6D52">
        <w:rPr>
          <w:b/>
        </w:rPr>
        <w:t>(Insert Revised/Updated STIP/TIP Sheet)</w:t>
      </w:r>
    </w:p>
    <w:p w14:paraId="0D10DA7A" w14:textId="77777777" w:rsidR="00E32C6A" w:rsidRDefault="00E32C6A" w:rsidP="002A35E9">
      <w:pPr>
        <w:widowControl w:val="0"/>
        <w:ind w:left="46"/>
        <w:jc w:val="center"/>
        <w:rPr>
          <w:bCs/>
        </w:rPr>
      </w:pPr>
    </w:p>
    <w:p w14:paraId="5A9A3C2E" w14:textId="77777777" w:rsidR="00E32C6A" w:rsidRDefault="00E32C6A" w:rsidP="002A35E9">
      <w:pPr>
        <w:widowControl w:val="0"/>
        <w:ind w:left="46"/>
        <w:jc w:val="center"/>
        <w:rPr>
          <w:bCs/>
        </w:rPr>
      </w:pPr>
    </w:p>
    <w:p w14:paraId="6A03A3F3" w14:textId="77777777" w:rsidR="00E32C6A" w:rsidRDefault="00E32C6A" w:rsidP="002A35E9">
      <w:pPr>
        <w:widowControl w:val="0"/>
        <w:ind w:left="46"/>
        <w:jc w:val="center"/>
        <w:rPr>
          <w:bCs/>
        </w:rPr>
      </w:pPr>
    </w:p>
    <w:p w14:paraId="28B5890E" w14:textId="77777777" w:rsidR="00E32C6A" w:rsidRPr="002A35E9" w:rsidRDefault="00E32C6A" w:rsidP="002A35E9">
      <w:pPr>
        <w:widowControl w:val="0"/>
        <w:ind w:left="46"/>
        <w:jc w:val="center"/>
        <w:rPr>
          <w:bCs/>
        </w:rPr>
      </w:pPr>
    </w:p>
    <w:p w14:paraId="324CCE3C" w14:textId="43A45309" w:rsidR="002A35E9" w:rsidRPr="00F80313" w:rsidRDefault="002A35E9" w:rsidP="00C435E1">
      <w:pPr>
        <w:widowControl w:val="0"/>
        <w:ind w:left="46"/>
        <w:jc w:val="center"/>
        <w:rPr>
          <w:b/>
        </w:rPr>
      </w:pPr>
      <w:r w:rsidRPr="002A35E9">
        <w:rPr>
          <w:bCs/>
        </w:rPr>
        <w:br w:type="page"/>
      </w:r>
    </w:p>
    <w:p w14:paraId="479096DC" w14:textId="77777777" w:rsidR="00221212" w:rsidRDefault="00221212" w:rsidP="002A35E9">
      <w:pPr>
        <w:widowControl w:val="0"/>
        <w:ind w:left="46"/>
        <w:jc w:val="center"/>
        <w:rPr>
          <w:bCs/>
        </w:rPr>
      </w:pPr>
    </w:p>
    <w:p w14:paraId="10F83F34" w14:textId="0734E720" w:rsidR="002A35E9" w:rsidRDefault="00AA7EE9" w:rsidP="002A35E9">
      <w:pPr>
        <w:widowControl w:val="0"/>
        <w:ind w:left="46"/>
        <w:jc w:val="center"/>
        <w:rPr>
          <w:b/>
        </w:rPr>
      </w:pPr>
      <w:r>
        <w:rPr>
          <w:b/>
        </w:rPr>
        <w:t>EXHIBIT</w:t>
      </w:r>
      <w:r w:rsidRPr="002E6D52">
        <w:rPr>
          <w:b/>
        </w:rPr>
        <w:t xml:space="preserve"> </w:t>
      </w:r>
      <w:r w:rsidR="00221212" w:rsidRPr="002E6D52">
        <w:rPr>
          <w:b/>
        </w:rPr>
        <w:t>A</w:t>
      </w:r>
      <w:r>
        <w:rPr>
          <w:b/>
        </w:rPr>
        <w:t>-1</w:t>
      </w:r>
    </w:p>
    <w:p w14:paraId="1E9D7A18" w14:textId="2523BCE1" w:rsidR="0030231B" w:rsidRDefault="0030231B" w:rsidP="002A35E9">
      <w:pPr>
        <w:widowControl w:val="0"/>
        <w:ind w:left="46"/>
        <w:jc w:val="center"/>
        <w:rPr>
          <w:b/>
        </w:rPr>
      </w:pPr>
      <w:r>
        <w:rPr>
          <w:b/>
        </w:rPr>
        <w:t>BUDGET ESTIMATE</w:t>
      </w:r>
      <w:r w:rsidR="00AA7EE9">
        <w:rPr>
          <w:b/>
        </w:rPr>
        <w:t xml:space="preserve"> </w:t>
      </w:r>
    </w:p>
    <w:p w14:paraId="0DA7B075" w14:textId="1F58B056" w:rsidR="00AA7EE9" w:rsidRPr="002E6D52" w:rsidRDefault="00AA7EE9" w:rsidP="002A35E9">
      <w:pPr>
        <w:widowControl w:val="0"/>
        <w:ind w:left="46"/>
        <w:jc w:val="center"/>
        <w:rPr>
          <w:b/>
        </w:rPr>
      </w:pPr>
      <w:r>
        <w:rPr>
          <w:b/>
        </w:rPr>
        <w:t>(Revised)</w:t>
      </w:r>
    </w:p>
    <w:p w14:paraId="72F9179E" w14:textId="77777777" w:rsidR="00F80313" w:rsidRPr="002A35E9" w:rsidRDefault="00F80313" w:rsidP="00F80313">
      <w:pPr>
        <w:widowControl w:val="0"/>
        <w:spacing w:line="360" w:lineRule="auto"/>
        <w:ind w:left="46"/>
        <w:jc w:val="center"/>
        <w:rPr>
          <w:rFonts w:eastAsiaTheme="minorHAnsi"/>
        </w:rPr>
      </w:pPr>
    </w:p>
    <w:p w14:paraId="3B06C366" w14:textId="77777777" w:rsidR="00F80313" w:rsidRPr="002A35E9" w:rsidRDefault="00F80313" w:rsidP="00F80313">
      <w:pPr>
        <w:widowControl w:val="0"/>
        <w:spacing w:before="69"/>
        <w:ind w:left="46"/>
        <w:jc w:val="center"/>
        <w:rPr>
          <w:b/>
        </w:rPr>
      </w:pPr>
      <w:r w:rsidRPr="002A35E9">
        <w:rPr>
          <w:b/>
          <w:spacing w:val="-1"/>
          <w:u w:val="single" w:color="000000"/>
        </w:rPr>
        <w:t>O</w:t>
      </w:r>
      <w:r w:rsidRPr="002A35E9">
        <w:rPr>
          <w:b/>
          <w:spacing w:val="-2"/>
          <w:u w:val="single" w:color="000000"/>
        </w:rPr>
        <w:t>r</w:t>
      </w:r>
      <w:r w:rsidRPr="002A35E9">
        <w:rPr>
          <w:b/>
          <w:u w:val="single" w:color="000000"/>
        </w:rPr>
        <w:t>i</w:t>
      </w:r>
      <w:r w:rsidRPr="002A35E9">
        <w:rPr>
          <w:b/>
          <w:spacing w:val="-3"/>
          <w:u w:val="single" w:color="000000"/>
        </w:rPr>
        <w:t>g</w:t>
      </w:r>
      <w:r w:rsidRPr="002A35E9">
        <w:rPr>
          <w:b/>
          <w:u w:val="single" w:color="000000"/>
        </w:rPr>
        <w:t>inal</w:t>
      </w:r>
      <w:r w:rsidRPr="002A35E9">
        <w:rPr>
          <w:b/>
          <w:spacing w:val="1"/>
          <w:u w:val="single" w:color="000000"/>
        </w:rPr>
        <w:t xml:space="preserve"> </w:t>
      </w:r>
      <w:r>
        <w:rPr>
          <w:b/>
          <w:spacing w:val="1"/>
          <w:u w:val="single" w:color="000000"/>
        </w:rPr>
        <w:t>Project Framework Agreement (PFA)</w:t>
      </w:r>
      <w:r w:rsidRPr="002A35E9">
        <w:rPr>
          <w:b/>
          <w:spacing w:val="1"/>
          <w:u w:val="single" w:color="000000"/>
        </w:rPr>
        <w:t xml:space="preserve"> </w:t>
      </w:r>
      <w:r w:rsidRPr="002A35E9">
        <w:rPr>
          <w:b/>
          <w:u w:val="single" w:color="000000"/>
        </w:rPr>
        <w:t>A</w:t>
      </w:r>
      <w:r w:rsidRPr="002A35E9">
        <w:rPr>
          <w:b/>
          <w:spacing w:val="-3"/>
          <w:u w:val="single" w:color="000000"/>
        </w:rPr>
        <w:t>m</w:t>
      </w:r>
      <w:r w:rsidRPr="002A35E9">
        <w:rPr>
          <w:b/>
          <w:u w:val="single" w:color="000000"/>
        </w:rPr>
        <w:t>ount</w:t>
      </w:r>
      <w:r>
        <w:rPr>
          <w:b/>
          <w:u w:val="single" w:color="000000"/>
        </w:rPr>
        <w:t xml:space="preserve"> </w:t>
      </w:r>
    </w:p>
    <w:p w14:paraId="0D83061C" w14:textId="77777777" w:rsidR="00F80313" w:rsidRPr="002A35E9" w:rsidRDefault="00F80313" w:rsidP="00F80313">
      <w:pPr>
        <w:widowControl w:val="0"/>
        <w:spacing w:before="5" w:line="20" w:lineRule="exact"/>
        <w:ind w:left="46"/>
        <w:rPr>
          <w:rFonts w:eastAsiaTheme="minorHAnsi"/>
        </w:rPr>
      </w:pPr>
    </w:p>
    <w:tbl>
      <w:tblPr>
        <w:tblW w:w="9287" w:type="dxa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0"/>
        <w:gridCol w:w="3567"/>
      </w:tblGrid>
      <w:tr w:rsidR="00F80313" w:rsidRPr="002A35E9" w14:paraId="3A4D1620" w14:textId="77777777" w:rsidTr="00B42972">
        <w:trPr>
          <w:trHeight w:hRule="exact" w:val="366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768E22C8" w14:textId="77777777" w:rsidR="00F80313" w:rsidRPr="002A35E9" w:rsidRDefault="00F80313" w:rsidP="00B42972">
            <w:pPr>
              <w:widowControl w:val="0"/>
              <w:spacing w:before="29"/>
              <w:ind w:left="46"/>
            </w:pPr>
            <w:r>
              <w:rPr>
                <w:spacing w:val="-2"/>
              </w:rPr>
              <w:t xml:space="preserve">Original PFA </w:t>
            </w:r>
            <w:r w:rsidRPr="002A35E9">
              <w:rPr>
                <w:spacing w:val="-2"/>
              </w:rPr>
              <w:t>F</w:t>
            </w:r>
            <w:r w:rsidRPr="002A35E9">
              <w:rPr>
                <w:spacing w:val="-1"/>
              </w:rPr>
              <w:t>e</w:t>
            </w:r>
            <w:r w:rsidRPr="002A35E9">
              <w:t>d</w:t>
            </w:r>
            <w:r w:rsidRPr="002A35E9">
              <w:rPr>
                <w:spacing w:val="-1"/>
              </w:rPr>
              <w:t>e</w:t>
            </w:r>
            <w:r w:rsidRPr="002A35E9">
              <w:t>r</w:t>
            </w:r>
            <w:r w:rsidRPr="002A35E9">
              <w:rPr>
                <w:spacing w:val="-3"/>
              </w:rPr>
              <w:t>a</w:t>
            </w:r>
            <w:r w:rsidRPr="002A35E9">
              <w:t xml:space="preserve">l </w:t>
            </w:r>
            <w:r>
              <w:t>Share</w:t>
            </w:r>
            <w:r w:rsidRPr="002A35E9">
              <w:t>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45D93EDA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16D6D8CA" w14:textId="77777777" w:rsidTr="00B42972">
        <w:trPr>
          <w:trHeight w:hRule="exact" w:val="366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3A5696CD" w14:textId="77777777" w:rsidR="00F80313" w:rsidRDefault="00F80313" w:rsidP="00B42972">
            <w:pPr>
              <w:widowControl w:val="0"/>
              <w:spacing w:before="29"/>
              <w:ind w:left="46"/>
              <w:rPr>
                <w:spacing w:val="-2"/>
              </w:rPr>
            </w:pPr>
            <w:r>
              <w:rPr>
                <w:spacing w:val="-2"/>
              </w:rPr>
              <w:t>Original PFA State Share: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26E413C3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05FC82FD" w14:textId="77777777" w:rsidTr="00B42972">
        <w:trPr>
          <w:trHeight w:hRule="exact" w:val="391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4B4772A8" w14:textId="77777777" w:rsidR="00F80313" w:rsidRPr="002A35E9" w:rsidRDefault="00F80313" w:rsidP="00B42972">
            <w:pPr>
              <w:widowControl w:val="0"/>
              <w:spacing w:before="55"/>
              <w:ind w:left="46"/>
            </w:pPr>
            <w:r>
              <w:rPr>
                <w:spacing w:val="-2"/>
              </w:rPr>
              <w:t>Original PFA</w:t>
            </w:r>
            <w:r>
              <w:rPr>
                <w:spacing w:val="-4"/>
              </w:rPr>
              <w:t xml:space="preserve"> </w:t>
            </w:r>
            <w:r w:rsidRPr="002A35E9">
              <w:rPr>
                <w:spacing w:val="-4"/>
              </w:rPr>
              <w:t>L</w:t>
            </w:r>
            <w:r w:rsidRPr="002A35E9">
              <w:t>o</w:t>
            </w:r>
            <w:r w:rsidRPr="002A35E9">
              <w:rPr>
                <w:spacing w:val="1"/>
              </w:rPr>
              <w:t>c</w:t>
            </w:r>
            <w:r w:rsidRPr="002A35E9">
              <w:rPr>
                <w:spacing w:val="-1"/>
              </w:rPr>
              <w:t>a</w:t>
            </w:r>
            <w:r w:rsidRPr="002A35E9">
              <w:t xml:space="preserve">l </w:t>
            </w:r>
            <w:r>
              <w:t>Share: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0F06767E" w14:textId="77777777" w:rsidR="00F80313" w:rsidRPr="002A35E9" w:rsidRDefault="00F80313" w:rsidP="00B42972">
            <w:pPr>
              <w:widowControl w:val="0"/>
              <w:spacing w:before="55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607F466E" w14:textId="77777777" w:rsidTr="00B42972">
        <w:trPr>
          <w:trHeight w:hRule="exact" w:val="367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4339D4C3" w14:textId="77777777" w:rsidR="00F80313" w:rsidRPr="002A35E9" w:rsidRDefault="00F80313" w:rsidP="00B42972">
            <w:pPr>
              <w:widowControl w:val="0"/>
              <w:spacing w:before="56"/>
              <w:ind w:left="46"/>
            </w:pPr>
            <w:r w:rsidRPr="002A35E9">
              <w:t>To</w:t>
            </w:r>
            <w:r w:rsidRPr="002A35E9">
              <w:rPr>
                <w:spacing w:val="1"/>
              </w:rPr>
              <w:t>t</w:t>
            </w:r>
            <w:r w:rsidRPr="002A35E9">
              <w:rPr>
                <w:spacing w:val="-1"/>
              </w:rPr>
              <w:t>a</w:t>
            </w:r>
            <w:r w:rsidRPr="002A35E9">
              <w:t xml:space="preserve">l </w:t>
            </w:r>
            <w:r>
              <w:rPr>
                <w:spacing w:val="-2"/>
              </w:rPr>
              <w:t>Original PFA</w:t>
            </w:r>
            <w:r w:rsidRPr="002A35E9">
              <w:t xml:space="preserve"> A</w:t>
            </w:r>
            <w:r w:rsidRPr="002A35E9">
              <w:rPr>
                <w:spacing w:val="-2"/>
              </w:rPr>
              <w:t>m</w:t>
            </w:r>
            <w:r w:rsidRPr="002A35E9">
              <w:t>oun</w:t>
            </w:r>
            <w:r w:rsidRPr="002A35E9">
              <w:rPr>
                <w:spacing w:val="1"/>
              </w:rPr>
              <w:t>t</w:t>
            </w:r>
            <w:r w:rsidRPr="002A35E9">
              <w:t>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1CA4272A" w14:textId="77777777" w:rsidR="00F80313" w:rsidRPr="002A35E9" w:rsidRDefault="00F80313" w:rsidP="00B42972">
            <w:pPr>
              <w:widowControl w:val="0"/>
              <w:spacing w:before="56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3663E9EF" w14:textId="77777777" w:rsidTr="00B42972">
        <w:trPr>
          <w:trHeight w:hRule="exact" w:val="367"/>
        </w:trPr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</w:tcPr>
          <w:p w14:paraId="0DBDD171" w14:textId="77777777" w:rsidR="00F80313" w:rsidRPr="002A35E9" w:rsidRDefault="00F80313" w:rsidP="00B42972">
            <w:pPr>
              <w:widowControl w:val="0"/>
              <w:spacing w:before="56"/>
              <w:ind w:left="46"/>
            </w:pPr>
            <w:r w:rsidRPr="002A35E9">
              <w:t>To</w:t>
            </w:r>
            <w:r w:rsidRPr="002A35E9">
              <w:rPr>
                <w:spacing w:val="1"/>
              </w:rPr>
              <w:t>t</w:t>
            </w:r>
            <w:r w:rsidRPr="002A35E9">
              <w:rPr>
                <w:spacing w:val="-1"/>
              </w:rPr>
              <w:t>a</w:t>
            </w:r>
            <w:r w:rsidRPr="002A35E9">
              <w:t xml:space="preserve">l </w:t>
            </w:r>
            <w:r>
              <w:rPr>
                <w:spacing w:val="-2"/>
              </w:rPr>
              <w:t>Original PFA</w:t>
            </w:r>
            <w:r>
              <w:t xml:space="preserve"> Eligible for Reimbursement</w:t>
            </w:r>
            <w:r w:rsidRPr="002A35E9">
              <w:t>: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</w:tcPr>
          <w:p w14:paraId="4618899B" w14:textId="77777777" w:rsidR="00F80313" w:rsidRPr="002A35E9" w:rsidRDefault="00F80313" w:rsidP="00B42972">
            <w:pPr>
              <w:widowControl w:val="0"/>
              <w:spacing w:before="56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</w:tbl>
    <w:p w14:paraId="32123B82" w14:textId="77777777" w:rsidR="00F80313" w:rsidRPr="002A35E9" w:rsidRDefault="00F80313" w:rsidP="00F80313">
      <w:pPr>
        <w:widowControl w:val="0"/>
        <w:spacing w:line="200" w:lineRule="exact"/>
        <w:ind w:left="46"/>
        <w:rPr>
          <w:rFonts w:eastAsiaTheme="minorHAnsi"/>
        </w:rPr>
      </w:pPr>
    </w:p>
    <w:p w14:paraId="0081C139" w14:textId="77777777" w:rsidR="00F80313" w:rsidRPr="002A35E9" w:rsidRDefault="00F80313" w:rsidP="00F80313">
      <w:pPr>
        <w:widowControl w:val="0"/>
        <w:spacing w:before="10" w:line="260" w:lineRule="exact"/>
        <w:ind w:left="46"/>
        <w:rPr>
          <w:rFonts w:eastAsiaTheme="minorHAnsi"/>
        </w:rPr>
      </w:pPr>
    </w:p>
    <w:p w14:paraId="0CDE56C4" w14:textId="77777777" w:rsidR="00F80313" w:rsidRPr="002A35E9" w:rsidRDefault="00F80313" w:rsidP="00F80313">
      <w:pPr>
        <w:widowControl w:val="0"/>
        <w:spacing w:before="71"/>
        <w:ind w:left="46"/>
        <w:jc w:val="center"/>
        <w:rPr>
          <w:b/>
        </w:rPr>
      </w:pPr>
      <w:r w:rsidRPr="002A35E9">
        <w:rPr>
          <w:b/>
          <w:bCs/>
          <w:u w:val="thick" w:color="000000"/>
        </w:rPr>
        <w:t>S</w:t>
      </w:r>
      <w:r w:rsidRPr="002A35E9">
        <w:rPr>
          <w:b/>
          <w:bCs/>
          <w:spacing w:val="-1"/>
          <w:u w:val="thick" w:color="000000"/>
        </w:rPr>
        <w:t>u</w:t>
      </w:r>
      <w:r w:rsidRPr="002A35E9">
        <w:rPr>
          <w:b/>
          <w:bCs/>
          <w:u w:val="thick" w:color="000000"/>
        </w:rPr>
        <w:t>p</w:t>
      </w:r>
      <w:r w:rsidRPr="002A35E9">
        <w:rPr>
          <w:b/>
          <w:bCs/>
          <w:spacing w:val="-1"/>
          <w:u w:val="thick" w:color="000000"/>
        </w:rPr>
        <w:t>p</w:t>
      </w:r>
      <w:r w:rsidRPr="002A35E9">
        <w:rPr>
          <w:b/>
          <w:bCs/>
          <w:u w:val="thick" w:color="000000"/>
        </w:rPr>
        <w:t>l</w:t>
      </w:r>
      <w:r w:rsidRPr="002A35E9">
        <w:rPr>
          <w:b/>
          <w:bCs/>
          <w:spacing w:val="-2"/>
          <w:u w:val="thick" w:color="000000"/>
        </w:rPr>
        <w:t>e</w:t>
      </w:r>
      <w:r w:rsidRPr="002A35E9">
        <w:rPr>
          <w:b/>
          <w:bCs/>
          <w:u w:val="thick" w:color="000000"/>
        </w:rPr>
        <w:t>m</w:t>
      </w:r>
      <w:r w:rsidRPr="002A35E9">
        <w:rPr>
          <w:b/>
          <w:bCs/>
          <w:spacing w:val="-1"/>
          <w:u w:val="thick" w:color="000000"/>
        </w:rPr>
        <w:t>e</w:t>
      </w:r>
      <w:r w:rsidRPr="002A35E9">
        <w:rPr>
          <w:b/>
          <w:bCs/>
          <w:u w:val="thick" w:color="000000"/>
        </w:rPr>
        <w:t>nt</w:t>
      </w:r>
      <w:r w:rsidRPr="002A35E9">
        <w:rPr>
          <w:b/>
          <w:bCs/>
          <w:spacing w:val="-2"/>
          <w:u w:val="thick" w:color="000000"/>
        </w:rPr>
        <w:t>a</w:t>
      </w:r>
      <w:r w:rsidRPr="002A35E9">
        <w:rPr>
          <w:b/>
          <w:bCs/>
          <w:u w:val="thick" w:color="000000"/>
        </w:rPr>
        <w:t>l</w:t>
      </w:r>
      <w:r w:rsidRPr="002A35E9">
        <w:rPr>
          <w:b/>
          <w:bCs/>
          <w:spacing w:val="-10"/>
          <w:u w:val="thick" w:color="000000"/>
        </w:rPr>
        <w:t xml:space="preserve"> </w:t>
      </w:r>
      <w:r w:rsidRPr="002A35E9">
        <w:rPr>
          <w:b/>
          <w:bCs/>
          <w:spacing w:val="-3"/>
          <w:u w:val="thick" w:color="000000"/>
        </w:rPr>
        <w:t>A</w:t>
      </w:r>
      <w:r w:rsidRPr="002A35E9">
        <w:rPr>
          <w:b/>
          <w:bCs/>
          <w:spacing w:val="1"/>
          <w:u w:val="thick" w:color="000000"/>
        </w:rPr>
        <w:t>g</w:t>
      </w:r>
      <w:r w:rsidRPr="002A35E9">
        <w:rPr>
          <w:b/>
          <w:bCs/>
          <w:spacing w:val="-3"/>
          <w:u w:val="thick" w:color="000000"/>
        </w:rPr>
        <w:t>r</w:t>
      </w:r>
      <w:r w:rsidRPr="002A35E9">
        <w:rPr>
          <w:b/>
          <w:bCs/>
          <w:u w:val="thick" w:color="000000"/>
        </w:rPr>
        <w:t>e</w:t>
      </w:r>
      <w:r w:rsidRPr="002A35E9">
        <w:rPr>
          <w:b/>
          <w:bCs/>
          <w:spacing w:val="-3"/>
          <w:u w:val="thick" w:color="000000"/>
        </w:rPr>
        <w:t>e</w:t>
      </w:r>
      <w:r w:rsidRPr="002A35E9">
        <w:rPr>
          <w:b/>
          <w:bCs/>
          <w:u w:val="thick" w:color="000000"/>
        </w:rPr>
        <w:t>ment</w:t>
      </w:r>
      <w:r w:rsidRPr="002A35E9">
        <w:rPr>
          <w:b/>
          <w:bCs/>
          <w:spacing w:val="-12"/>
          <w:u w:val="thick" w:color="000000"/>
        </w:rPr>
        <w:t xml:space="preserve"> </w:t>
      </w:r>
      <w:r>
        <w:rPr>
          <w:b/>
          <w:bCs/>
          <w:spacing w:val="-12"/>
          <w:u w:val="thick" w:color="000000"/>
        </w:rPr>
        <w:t xml:space="preserve">(SA) </w:t>
      </w:r>
      <w:r w:rsidRPr="002A35E9">
        <w:rPr>
          <w:b/>
          <w:bCs/>
          <w:spacing w:val="-3"/>
          <w:u w:val="thick" w:color="000000"/>
        </w:rPr>
        <w:t>N</w:t>
      </w:r>
      <w:r w:rsidRPr="002A35E9">
        <w:rPr>
          <w:b/>
          <w:bCs/>
          <w:u w:val="thick" w:color="000000"/>
        </w:rPr>
        <w:t>o.</w:t>
      </w:r>
      <w:r>
        <w:rPr>
          <w:b/>
          <w:bCs/>
          <w:u w:val="thick" w:color="000000"/>
        </w:rPr>
        <w:t xml:space="preserve"> </w:t>
      </w:r>
      <w:r w:rsidRPr="002A35E9">
        <w:rPr>
          <w:b/>
          <w:bCs/>
          <w:highlight w:val="yellow"/>
          <w:u w:val="thick" w:color="000000"/>
        </w:rPr>
        <w:t>XX</w:t>
      </w:r>
      <w:r>
        <w:rPr>
          <w:b/>
          <w:bCs/>
          <w:u w:val="thick" w:color="000000"/>
        </w:rPr>
        <w:t xml:space="preserve">  Amount </w:t>
      </w:r>
    </w:p>
    <w:p w14:paraId="48B35361" w14:textId="77777777" w:rsidR="00F80313" w:rsidRPr="002A35E9" w:rsidRDefault="00F80313" w:rsidP="00F80313">
      <w:pPr>
        <w:widowControl w:val="0"/>
        <w:spacing w:before="18" w:line="200" w:lineRule="exact"/>
        <w:ind w:left="46"/>
        <w:rPr>
          <w:rFonts w:eastAsiaTheme="minorHAnsi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3454"/>
      </w:tblGrid>
      <w:tr w:rsidR="00F80313" w:rsidRPr="002A35E9" w14:paraId="16121495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2927BBB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>SA</w:t>
            </w:r>
            <w:r w:rsidRPr="00097039">
              <w:rPr>
                <w:spacing w:val="-3"/>
              </w:rPr>
              <w:t xml:space="preserve"> Feder</w:t>
            </w:r>
            <w:r w:rsidRPr="002A35E9">
              <w:rPr>
                <w:spacing w:val="-3"/>
              </w:rPr>
              <w:t>a</w:t>
            </w:r>
            <w:r w:rsidRPr="00097039">
              <w:rPr>
                <w:spacing w:val="-3"/>
              </w:rPr>
              <w:t>l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8A17BAA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3E350141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4EAC5A37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>SA</w:t>
            </w:r>
            <w:r w:rsidRPr="00097039">
              <w:rPr>
                <w:spacing w:val="-3"/>
              </w:rPr>
              <w:t xml:space="preserve"> State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50DD1C3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1EA2BE42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127DE52C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>SA</w:t>
            </w:r>
            <w:r w:rsidRPr="00097039">
              <w:rPr>
                <w:spacing w:val="-3"/>
              </w:rPr>
              <w:t xml:space="preserve"> Local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2CD7233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68499BC7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6469B880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 w:rsidRPr="00097039">
              <w:rPr>
                <w:spacing w:val="-3"/>
              </w:rPr>
              <w:t xml:space="preserve">Total </w:t>
            </w:r>
            <w:r>
              <w:rPr>
                <w:spacing w:val="-3"/>
              </w:rPr>
              <w:t>SA</w:t>
            </w:r>
            <w:r w:rsidRPr="00097039">
              <w:rPr>
                <w:spacing w:val="-3"/>
              </w:rPr>
              <w:t xml:space="preserve"> Amount: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6D80521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  <w:tr w:rsidR="00F80313" w:rsidRPr="002A35E9" w14:paraId="66B288FA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6AEA047F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 w:rsidRPr="00097039">
              <w:rPr>
                <w:spacing w:val="-3"/>
              </w:rPr>
              <w:t xml:space="preserve">Total </w:t>
            </w:r>
            <w:r>
              <w:rPr>
                <w:spacing w:val="-3"/>
              </w:rPr>
              <w:t xml:space="preserve">SA </w:t>
            </w:r>
            <w:r w:rsidRPr="00097039">
              <w:rPr>
                <w:spacing w:val="-3"/>
              </w:rPr>
              <w:t>Eligible for Reimbursement: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EBB68DC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$0,000,000.00</w:t>
            </w:r>
          </w:p>
        </w:tc>
      </w:tr>
    </w:tbl>
    <w:p w14:paraId="6A3DBC7A" w14:textId="77777777" w:rsidR="00F80313" w:rsidRPr="002A35E9" w:rsidRDefault="00F80313" w:rsidP="00F80313">
      <w:pPr>
        <w:widowControl w:val="0"/>
        <w:spacing w:line="200" w:lineRule="exact"/>
        <w:ind w:left="46"/>
        <w:rPr>
          <w:rFonts w:eastAsiaTheme="minorHAnsi"/>
        </w:rPr>
      </w:pPr>
    </w:p>
    <w:p w14:paraId="5D749678" w14:textId="77777777" w:rsidR="00F80313" w:rsidRPr="002A35E9" w:rsidRDefault="00F80313" w:rsidP="00F80313">
      <w:pPr>
        <w:widowControl w:val="0"/>
        <w:spacing w:line="200" w:lineRule="exact"/>
        <w:ind w:left="46"/>
        <w:rPr>
          <w:rFonts w:eastAsiaTheme="minorHAnsi"/>
        </w:rPr>
      </w:pPr>
    </w:p>
    <w:p w14:paraId="5CBD66FD" w14:textId="77777777" w:rsidR="00F80313" w:rsidRPr="00DC5506" w:rsidRDefault="00F80313" w:rsidP="00F80313">
      <w:pPr>
        <w:widowControl w:val="0"/>
        <w:spacing w:before="71"/>
        <w:jc w:val="center"/>
        <w:rPr>
          <w:rFonts w:ascii="NEW TIMES" w:hAnsi="NEW TIMES"/>
        </w:rPr>
      </w:pPr>
      <w:r w:rsidRPr="00DC5506">
        <w:rPr>
          <w:rFonts w:ascii="NEW TIMES" w:hAnsi="NEW TIMES"/>
          <w:b/>
          <w:bCs/>
          <w:spacing w:val="-3"/>
          <w:u w:val="thick" w:color="000000"/>
        </w:rPr>
        <w:t>C</w:t>
      </w:r>
      <w:r w:rsidRPr="00DC5506">
        <w:rPr>
          <w:rFonts w:ascii="NEW TIMES" w:hAnsi="NEW TIMES"/>
          <w:b/>
          <w:bCs/>
          <w:u w:val="thick" w:color="000000"/>
        </w:rPr>
        <w:t>omp</w:t>
      </w:r>
      <w:r w:rsidRPr="00DC5506">
        <w:rPr>
          <w:rFonts w:ascii="NEW TIMES" w:hAnsi="NEW TIMES"/>
          <w:b/>
          <w:bCs/>
          <w:spacing w:val="2"/>
          <w:u w:val="thick" w:color="000000"/>
        </w:rPr>
        <w:t>o</w:t>
      </w:r>
      <w:r w:rsidRPr="00DC5506">
        <w:rPr>
          <w:rFonts w:ascii="NEW TIMES" w:hAnsi="NEW TIMES"/>
          <w:b/>
          <w:bCs/>
          <w:spacing w:val="-5"/>
          <w:u w:val="thick" w:color="000000"/>
        </w:rPr>
        <w:t>s</w:t>
      </w:r>
      <w:r w:rsidRPr="00DC5506">
        <w:rPr>
          <w:rFonts w:ascii="NEW TIMES" w:hAnsi="NEW TIMES"/>
          <w:b/>
          <w:bCs/>
          <w:u w:val="thick" w:color="000000"/>
        </w:rPr>
        <w:t>ite</w:t>
      </w:r>
      <w:r>
        <w:rPr>
          <w:rFonts w:ascii="NEW TIMES" w:hAnsi="NEW TIMES"/>
          <w:b/>
          <w:bCs/>
          <w:u w:val="thick" w:color="000000"/>
        </w:rPr>
        <w:t xml:space="preserve"> Contract Totals</w:t>
      </w:r>
    </w:p>
    <w:p w14:paraId="6924D93D" w14:textId="77777777" w:rsidR="00F80313" w:rsidRPr="00DC5506" w:rsidRDefault="00F80313" w:rsidP="00F80313">
      <w:pPr>
        <w:widowControl w:val="0"/>
        <w:spacing w:line="250" w:lineRule="exact"/>
        <w:jc w:val="center"/>
        <w:rPr>
          <w:rFonts w:ascii="NEW TIMES" w:hAnsi="NEW TIMES"/>
        </w:rPr>
      </w:pPr>
      <w:r w:rsidRPr="00DC5506">
        <w:rPr>
          <w:rFonts w:ascii="NEW TIMES" w:hAnsi="NEW TIMES"/>
          <w:b/>
          <w:bCs/>
        </w:rPr>
        <w:t>(</w:t>
      </w:r>
      <w:r w:rsidRPr="00DC5506">
        <w:rPr>
          <w:rFonts w:ascii="NEW TIMES" w:hAnsi="NEW TIMES"/>
          <w:b/>
          <w:bCs/>
          <w:spacing w:val="-1"/>
        </w:rPr>
        <w:t>O</w:t>
      </w:r>
      <w:r w:rsidRPr="00DC5506">
        <w:rPr>
          <w:rFonts w:ascii="NEW TIMES" w:hAnsi="NEW TIMES"/>
          <w:b/>
          <w:bCs/>
          <w:spacing w:val="-3"/>
        </w:rPr>
        <w:t>r</w:t>
      </w:r>
      <w:r w:rsidRPr="00DC5506">
        <w:rPr>
          <w:rFonts w:ascii="NEW TIMES" w:hAnsi="NEW TIMES"/>
          <w:b/>
          <w:bCs/>
        </w:rPr>
        <w:t>i</w:t>
      </w:r>
      <w:r w:rsidRPr="00DC5506">
        <w:rPr>
          <w:rFonts w:ascii="NEW TIMES" w:hAnsi="NEW TIMES"/>
          <w:b/>
          <w:bCs/>
          <w:spacing w:val="-3"/>
        </w:rPr>
        <w:t>g</w:t>
      </w:r>
      <w:r w:rsidRPr="00DC5506">
        <w:rPr>
          <w:rFonts w:ascii="NEW TIMES" w:hAnsi="NEW TIMES"/>
          <w:b/>
          <w:bCs/>
        </w:rPr>
        <w:t>inal</w:t>
      </w:r>
      <w:r w:rsidRPr="00DC5506">
        <w:rPr>
          <w:rFonts w:ascii="NEW TIMES" w:hAnsi="NEW TIMES"/>
          <w:b/>
          <w:bCs/>
          <w:spacing w:val="-11"/>
        </w:rPr>
        <w:t xml:space="preserve"> </w:t>
      </w:r>
      <w:r w:rsidRPr="00DC5506">
        <w:rPr>
          <w:rFonts w:ascii="NEW TIMES" w:hAnsi="NEW TIMES"/>
          <w:b/>
          <w:bCs/>
        </w:rPr>
        <w:t>C</w:t>
      </w:r>
      <w:r w:rsidRPr="00DC5506">
        <w:rPr>
          <w:rFonts w:ascii="NEW TIMES" w:hAnsi="NEW TIMES"/>
          <w:b/>
          <w:bCs/>
          <w:spacing w:val="2"/>
        </w:rPr>
        <w:t>o</w:t>
      </w:r>
      <w:r w:rsidRPr="00DC5506">
        <w:rPr>
          <w:rFonts w:ascii="NEW TIMES" w:hAnsi="NEW TIMES"/>
          <w:b/>
          <w:bCs/>
          <w:spacing w:val="-5"/>
        </w:rPr>
        <w:t>n</w:t>
      </w:r>
      <w:r w:rsidRPr="00DC5506">
        <w:rPr>
          <w:rFonts w:ascii="NEW TIMES" w:hAnsi="NEW TIMES"/>
          <w:b/>
          <w:bCs/>
        </w:rPr>
        <w:t>t</w:t>
      </w:r>
      <w:r w:rsidRPr="00DC5506">
        <w:rPr>
          <w:rFonts w:ascii="NEW TIMES" w:hAnsi="NEW TIMES"/>
          <w:b/>
          <w:bCs/>
          <w:spacing w:val="-1"/>
        </w:rPr>
        <w:t>r</w:t>
      </w:r>
      <w:r w:rsidRPr="00DC5506">
        <w:rPr>
          <w:rFonts w:ascii="NEW TIMES" w:hAnsi="NEW TIMES"/>
          <w:b/>
          <w:bCs/>
          <w:spacing w:val="-2"/>
        </w:rPr>
        <w:t>a</w:t>
      </w:r>
      <w:r w:rsidRPr="00DC5506">
        <w:rPr>
          <w:rFonts w:ascii="NEW TIMES" w:hAnsi="NEW TIMES"/>
          <w:b/>
          <w:bCs/>
          <w:spacing w:val="-1"/>
        </w:rPr>
        <w:t>c</w:t>
      </w:r>
      <w:r w:rsidRPr="00DC5506">
        <w:rPr>
          <w:rFonts w:ascii="NEW TIMES" w:hAnsi="NEW TIMES"/>
          <w:b/>
          <w:bCs/>
        </w:rPr>
        <w:t>t</w:t>
      </w:r>
      <w:r w:rsidRPr="00DC5506">
        <w:rPr>
          <w:rFonts w:ascii="NEW TIMES" w:hAnsi="NEW TIMES"/>
          <w:b/>
          <w:bCs/>
          <w:spacing w:val="-9"/>
        </w:rPr>
        <w:t xml:space="preserve"> </w:t>
      </w:r>
      <w:r w:rsidRPr="00DC5506">
        <w:rPr>
          <w:rFonts w:ascii="NEW TIMES" w:hAnsi="NEW TIMES"/>
          <w:b/>
          <w:bCs/>
        </w:rPr>
        <w:t>+</w:t>
      </w:r>
      <w:r w:rsidRPr="00DC5506">
        <w:rPr>
          <w:rFonts w:ascii="NEW TIMES" w:hAnsi="NEW TIMES"/>
          <w:b/>
          <w:bCs/>
          <w:spacing w:val="-12"/>
        </w:rPr>
        <w:t xml:space="preserve"> </w:t>
      </w:r>
      <w:r w:rsidRPr="00DC5506">
        <w:rPr>
          <w:rFonts w:ascii="NEW TIMES" w:hAnsi="NEW TIMES"/>
          <w:b/>
          <w:bCs/>
          <w:spacing w:val="-5"/>
        </w:rPr>
        <w:t>S</w:t>
      </w:r>
      <w:r w:rsidRPr="00DC5506">
        <w:rPr>
          <w:rFonts w:ascii="NEW TIMES" w:hAnsi="NEW TIMES"/>
          <w:b/>
          <w:bCs/>
        </w:rPr>
        <w:t>u</w:t>
      </w:r>
      <w:r w:rsidRPr="00DC5506">
        <w:rPr>
          <w:rFonts w:ascii="NEW TIMES" w:hAnsi="NEW TIMES"/>
          <w:b/>
          <w:bCs/>
          <w:spacing w:val="-1"/>
        </w:rPr>
        <w:t>p</w:t>
      </w:r>
      <w:r w:rsidRPr="00DC5506">
        <w:rPr>
          <w:rFonts w:ascii="NEW TIMES" w:hAnsi="NEW TIMES"/>
          <w:b/>
          <w:bCs/>
        </w:rPr>
        <w:t>pl</w:t>
      </w:r>
      <w:r w:rsidRPr="00DC5506">
        <w:rPr>
          <w:rFonts w:ascii="NEW TIMES" w:hAnsi="NEW TIMES"/>
          <w:b/>
          <w:bCs/>
          <w:spacing w:val="-3"/>
        </w:rPr>
        <w:t>e</w:t>
      </w:r>
      <w:r w:rsidRPr="00DC5506">
        <w:rPr>
          <w:rFonts w:ascii="NEW TIMES" w:hAnsi="NEW TIMES"/>
          <w:b/>
          <w:bCs/>
        </w:rPr>
        <w:t>ment</w:t>
      </w:r>
      <w:r w:rsidRPr="00DC5506">
        <w:rPr>
          <w:rFonts w:ascii="NEW TIMES" w:hAnsi="NEW TIMES"/>
          <w:b/>
          <w:bCs/>
          <w:spacing w:val="-3"/>
        </w:rPr>
        <w:t>a</w:t>
      </w:r>
      <w:r w:rsidRPr="00DC5506">
        <w:rPr>
          <w:rFonts w:ascii="NEW TIMES" w:hAnsi="NEW TIMES"/>
          <w:b/>
          <w:bCs/>
        </w:rPr>
        <w:t>l</w:t>
      </w:r>
      <w:r w:rsidRPr="00DC5506">
        <w:rPr>
          <w:rFonts w:ascii="NEW TIMES" w:hAnsi="NEW TIMES"/>
          <w:b/>
          <w:bCs/>
          <w:spacing w:val="-7"/>
        </w:rPr>
        <w:t xml:space="preserve"> </w:t>
      </w:r>
      <w:r w:rsidRPr="00DC5506">
        <w:rPr>
          <w:rFonts w:ascii="NEW TIMES" w:hAnsi="NEW TIMES"/>
          <w:b/>
          <w:bCs/>
          <w:spacing w:val="-3"/>
        </w:rPr>
        <w:t>A</w:t>
      </w:r>
      <w:r w:rsidRPr="00DC5506">
        <w:rPr>
          <w:rFonts w:ascii="NEW TIMES" w:hAnsi="NEW TIMES"/>
          <w:b/>
          <w:bCs/>
        </w:rPr>
        <w:t>g</w:t>
      </w:r>
      <w:r w:rsidRPr="00DC5506">
        <w:rPr>
          <w:rFonts w:ascii="NEW TIMES" w:hAnsi="NEW TIMES"/>
          <w:b/>
          <w:bCs/>
          <w:spacing w:val="-3"/>
        </w:rPr>
        <w:t>r</w:t>
      </w:r>
      <w:r w:rsidRPr="00DC5506">
        <w:rPr>
          <w:rFonts w:ascii="NEW TIMES" w:hAnsi="NEW TIMES"/>
          <w:b/>
          <w:bCs/>
        </w:rPr>
        <w:t>e</w:t>
      </w:r>
      <w:r w:rsidRPr="00DC5506">
        <w:rPr>
          <w:rFonts w:ascii="NEW TIMES" w:hAnsi="NEW TIMES"/>
          <w:b/>
          <w:bCs/>
          <w:spacing w:val="-2"/>
        </w:rPr>
        <w:t>e</w:t>
      </w:r>
      <w:r w:rsidRPr="00DC5506">
        <w:rPr>
          <w:rFonts w:ascii="NEW TIMES" w:hAnsi="NEW TIMES"/>
          <w:b/>
          <w:bCs/>
        </w:rPr>
        <w:t>m</w:t>
      </w:r>
      <w:r w:rsidRPr="00DC5506">
        <w:rPr>
          <w:rFonts w:ascii="NEW TIMES" w:hAnsi="NEW TIMES"/>
          <w:b/>
          <w:bCs/>
          <w:spacing w:val="-1"/>
        </w:rPr>
        <w:t>e</w:t>
      </w:r>
      <w:r w:rsidRPr="00DC5506">
        <w:rPr>
          <w:rFonts w:ascii="NEW TIMES" w:hAnsi="NEW TIMES"/>
          <w:b/>
          <w:bCs/>
        </w:rPr>
        <w:t>nt</w:t>
      </w:r>
      <w:r w:rsidRPr="00DC5506">
        <w:rPr>
          <w:rFonts w:ascii="NEW TIMES" w:hAnsi="NEW TIMES"/>
          <w:b/>
          <w:bCs/>
          <w:spacing w:val="-12"/>
        </w:rPr>
        <w:t xml:space="preserve"> </w:t>
      </w:r>
      <w:r w:rsidRPr="00DC5506">
        <w:rPr>
          <w:rFonts w:ascii="NEW TIMES" w:hAnsi="NEW TIMES"/>
          <w:b/>
          <w:bCs/>
          <w:spacing w:val="-3"/>
        </w:rPr>
        <w:t>N</w:t>
      </w:r>
      <w:r w:rsidRPr="00DC5506">
        <w:rPr>
          <w:rFonts w:ascii="NEW TIMES" w:hAnsi="NEW TIMES"/>
          <w:b/>
          <w:bCs/>
        </w:rPr>
        <w:t xml:space="preserve">o. </w:t>
      </w:r>
      <w:r w:rsidRPr="00DC5506">
        <w:rPr>
          <w:rFonts w:ascii="NEW TIMES" w:hAnsi="NEW TIMES"/>
          <w:b/>
          <w:bCs/>
          <w:highlight w:val="yellow"/>
        </w:rPr>
        <w:t>XX</w:t>
      </w:r>
      <w:r w:rsidRPr="00DC5506">
        <w:rPr>
          <w:rFonts w:ascii="NEW TIMES" w:hAnsi="NEW TIMES"/>
          <w:b/>
          <w:bCs/>
        </w:rPr>
        <w:t>)</w:t>
      </w:r>
    </w:p>
    <w:p w14:paraId="45AEF77D" w14:textId="77777777" w:rsidR="00F80313" w:rsidRPr="00DC5506" w:rsidRDefault="00F80313" w:rsidP="00F80313">
      <w:pPr>
        <w:widowControl w:val="0"/>
        <w:spacing w:line="220" w:lineRule="exact"/>
        <w:rPr>
          <w:rFonts w:ascii="NEW TIMES" w:eastAsiaTheme="minorHAnsi" w:hAnsi="NEW TIMES" w:cstheme="minorBidi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3454"/>
      </w:tblGrid>
      <w:tr w:rsidR="00F80313" w:rsidRPr="002A35E9" w14:paraId="769BED58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645959B0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Contract Feder</w:t>
            </w:r>
            <w:r w:rsidRPr="002A35E9">
              <w:rPr>
                <w:spacing w:val="-3"/>
              </w:rPr>
              <w:t>a</w:t>
            </w:r>
            <w:r w:rsidRPr="00097039">
              <w:rPr>
                <w:spacing w:val="-3"/>
              </w:rPr>
              <w:t>l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2D2A8A0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  <w:tr w:rsidR="00F80313" w:rsidRPr="002A35E9" w14:paraId="48D4EE35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6ED4666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Contract State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7B29397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  <w:tr w:rsidR="00F80313" w:rsidRPr="002A35E9" w14:paraId="172705F1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2BC345BD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Contract Local Share: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D573F5E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  <w:tr w:rsidR="00F80313" w:rsidRPr="002A35E9" w14:paraId="12477651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4F1BADB7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Total Contract Amount: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3E4240A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  <w:tr w:rsidR="00F80313" w:rsidRPr="002A35E9" w14:paraId="594748C8" w14:textId="77777777" w:rsidTr="00B42972">
        <w:trPr>
          <w:trHeight w:hRule="exact" w:val="388"/>
        </w:trPr>
        <w:tc>
          <w:tcPr>
            <w:tcW w:w="5886" w:type="dxa"/>
            <w:tcBorders>
              <w:top w:val="nil"/>
              <w:left w:val="nil"/>
              <w:bottom w:val="nil"/>
              <w:right w:val="nil"/>
            </w:tcBorders>
          </w:tcPr>
          <w:p w14:paraId="5A92BD71" w14:textId="77777777" w:rsidR="00F80313" w:rsidRPr="00097039" w:rsidRDefault="00F80313" w:rsidP="00B42972">
            <w:pPr>
              <w:widowControl w:val="0"/>
              <w:spacing w:before="29"/>
              <w:ind w:left="46"/>
              <w:rPr>
                <w:spacing w:val="-3"/>
              </w:rPr>
            </w:pPr>
            <w:r>
              <w:rPr>
                <w:spacing w:val="-3"/>
              </w:rPr>
              <w:t xml:space="preserve">Composite </w:t>
            </w:r>
            <w:r w:rsidRPr="00097039">
              <w:rPr>
                <w:spacing w:val="-3"/>
              </w:rPr>
              <w:t>Total Eligible for Reimbursement: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A7A84D9" w14:textId="77777777" w:rsidR="00F80313" w:rsidRPr="002A35E9" w:rsidRDefault="00F80313" w:rsidP="00B42972">
            <w:pPr>
              <w:widowControl w:val="0"/>
              <w:spacing w:before="29"/>
              <w:ind w:left="46"/>
              <w:jc w:val="right"/>
              <w:rPr>
                <w:highlight w:val="yellow"/>
              </w:rPr>
            </w:pPr>
            <w:r w:rsidRPr="002A35E9">
              <w:rPr>
                <w:highlight w:val="yellow"/>
              </w:rPr>
              <w:t xml:space="preserve">  $</w:t>
            </w:r>
            <w:r>
              <w:rPr>
                <w:highlight w:val="yellow"/>
              </w:rPr>
              <w:t xml:space="preserve"> </w:t>
            </w:r>
            <w:r w:rsidRPr="002A35E9">
              <w:rPr>
                <w:highlight w:val="yellow"/>
              </w:rPr>
              <w:t>0,000,000.00</w:t>
            </w:r>
          </w:p>
        </w:tc>
      </w:tr>
    </w:tbl>
    <w:p w14:paraId="1EBFF33B" w14:textId="77777777" w:rsidR="00F80313" w:rsidRPr="00715519" w:rsidRDefault="00F80313" w:rsidP="00F80313">
      <w:pPr>
        <w:tabs>
          <w:tab w:val="left" w:pos="450"/>
        </w:tabs>
        <w:rPr>
          <w:sz w:val="22"/>
          <w:szCs w:val="22"/>
        </w:rPr>
      </w:pPr>
    </w:p>
    <w:p w14:paraId="44E2D85A" w14:textId="77777777" w:rsidR="00F80313" w:rsidRPr="00715519" w:rsidRDefault="00F80313" w:rsidP="00F80313">
      <w:pPr>
        <w:ind w:firstLine="720"/>
        <w:rPr>
          <w:sz w:val="22"/>
          <w:szCs w:val="22"/>
        </w:rPr>
      </w:pPr>
    </w:p>
    <w:p w14:paraId="7E7B7DD3" w14:textId="271FE856" w:rsidR="00926657" w:rsidRDefault="00926657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137A60C" w14:textId="77777777" w:rsidR="00926657" w:rsidRPr="00775FC9" w:rsidRDefault="00926657" w:rsidP="00926657">
      <w:pPr>
        <w:jc w:val="center"/>
        <w:rPr>
          <w:b/>
          <w:bCs/>
        </w:rPr>
      </w:pPr>
      <w:r w:rsidRPr="00775FC9">
        <w:rPr>
          <w:b/>
          <w:bCs/>
        </w:rPr>
        <w:lastRenderedPageBreak/>
        <w:t>CERTIFICATION OF COMPLIANCE WITH</w:t>
      </w:r>
    </w:p>
    <w:p w14:paraId="6EE9E882" w14:textId="77777777" w:rsidR="00926657" w:rsidRPr="00775FC9" w:rsidRDefault="00926657" w:rsidP="00926657">
      <w:pPr>
        <w:jc w:val="center"/>
        <w:rPr>
          <w:b/>
          <w:bCs/>
        </w:rPr>
      </w:pPr>
      <w:r w:rsidRPr="00775FC9">
        <w:rPr>
          <w:b/>
          <w:bCs/>
        </w:rPr>
        <w:t>ANNUAL IMMIGRATION REPORTING REQUIREMENTS/</w:t>
      </w:r>
    </w:p>
    <w:p w14:paraId="1E89AE60" w14:textId="77777777" w:rsidR="00926657" w:rsidRPr="00775FC9" w:rsidRDefault="00926657" w:rsidP="00926657">
      <w:pPr>
        <w:jc w:val="center"/>
        <w:rPr>
          <w:b/>
          <w:bCs/>
        </w:rPr>
      </w:pPr>
      <w:r w:rsidRPr="00775FC9">
        <w:rPr>
          <w:b/>
          <w:bCs/>
        </w:rPr>
        <w:t>NO SANCTUARY POLICY/FEDERAL LAW ENFORCEMENT COOPERATION</w:t>
      </w:r>
    </w:p>
    <w:p w14:paraId="22F36920" w14:textId="77777777" w:rsidR="00926657" w:rsidRPr="00926657" w:rsidRDefault="00926657" w:rsidP="00926657">
      <w:pPr>
        <w:rPr>
          <w:b/>
          <w:sz w:val="22"/>
          <w:szCs w:val="22"/>
        </w:rPr>
      </w:pPr>
    </w:p>
    <w:p w14:paraId="6F14B8B4" w14:textId="77777777" w:rsidR="00926657" w:rsidRPr="00926657" w:rsidRDefault="00926657" w:rsidP="00926657">
      <w:pPr>
        <w:rPr>
          <w:b/>
          <w:sz w:val="22"/>
          <w:szCs w:val="22"/>
        </w:rPr>
      </w:pPr>
    </w:p>
    <w:p w14:paraId="08FEC78E" w14:textId="77777777" w:rsidR="00926657" w:rsidRPr="00926657" w:rsidRDefault="00926657" w:rsidP="00926657">
      <w:pPr>
        <w:jc w:val="both"/>
        <w:rPr>
          <w:sz w:val="22"/>
          <w:szCs w:val="22"/>
        </w:rPr>
      </w:pPr>
      <w:r w:rsidRPr="00926657">
        <w:rPr>
          <w:sz w:val="22"/>
          <w:szCs w:val="22"/>
        </w:rPr>
        <w:t>By executing this document, the undersigned duly authorized representative of the SPONSOR, certifies that the SPONSOR:</w:t>
      </w:r>
    </w:p>
    <w:p w14:paraId="313A574C" w14:textId="77777777" w:rsidR="00926657" w:rsidRPr="00926657" w:rsidRDefault="00926657" w:rsidP="00926657">
      <w:pPr>
        <w:rPr>
          <w:sz w:val="22"/>
          <w:szCs w:val="22"/>
        </w:rPr>
      </w:pPr>
    </w:p>
    <w:p w14:paraId="2633C7BE" w14:textId="77777777" w:rsidR="00926657" w:rsidRPr="00926657" w:rsidRDefault="00926657" w:rsidP="00926657">
      <w:pPr>
        <w:pStyle w:val="ListParagraph"/>
        <w:widowControl w:val="0"/>
        <w:numPr>
          <w:ilvl w:val="0"/>
          <w:numId w:val="4"/>
        </w:numPr>
        <w:contextualSpacing w:val="0"/>
        <w:jc w:val="both"/>
        <w:rPr>
          <w:sz w:val="22"/>
          <w:szCs w:val="22"/>
        </w:rPr>
      </w:pPr>
      <w:r w:rsidRPr="00926657">
        <w:rPr>
          <w:sz w:val="22"/>
          <w:szCs w:val="22"/>
        </w:rPr>
        <w:t>has filed a compliant Annual Immigration Compliance Report with the Georgia Department of Audits &amp; Accounts (“GDA&amp;A”) for the preceding calendar year required by O.C.G.A. § 50-36-4(b), or has been issued a written exemption from GDA&amp;A from doing so;</w:t>
      </w:r>
    </w:p>
    <w:p w14:paraId="2B82824A" w14:textId="77777777" w:rsidR="00926657" w:rsidRPr="00926657" w:rsidRDefault="00926657" w:rsidP="00926657">
      <w:pPr>
        <w:jc w:val="both"/>
        <w:rPr>
          <w:sz w:val="22"/>
          <w:szCs w:val="22"/>
        </w:rPr>
      </w:pPr>
    </w:p>
    <w:p w14:paraId="48CD288C" w14:textId="77777777" w:rsidR="00926657" w:rsidRPr="00926657" w:rsidRDefault="00926657" w:rsidP="00926657">
      <w:pPr>
        <w:pStyle w:val="ListParagraph"/>
        <w:widowControl w:val="0"/>
        <w:numPr>
          <w:ilvl w:val="0"/>
          <w:numId w:val="4"/>
        </w:numPr>
        <w:contextualSpacing w:val="0"/>
        <w:jc w:val="both"/>
        <w:rPr>
          <w:sz w:val="22"/>
          <w:szCs w:val="22"/>
        </w:rPr>
      </w:pPr>
      <w:r w:rsidRPr="00926657">
        <w:rPr>
          <w:sz w:val="22"/>
          <w:szCs w:val="22"/>
        </w:rPr>
        <w:t>has not enacted a “Sanctuary Policy” in violation of O.C.G.A. § 36-80-23(b);</w:t>
      </w:r>
      <w:r w:rsidRPr="00926657">
        <w:rPr>
          <w:spacing w:val="-16"/>
          <w:sz w:val="22"/>
          <w:szCs w:val="22"/>
        </w:rPr>
        <w:t xml:space="preserve"> </w:t>
      </w:r>
      <w:r w:rsidRPr="00926657">
        <w:rPr>
          <w:sz w:val="22"/>
          <w:szCs w:val="22"/>
        </w:rPr>
        <w:t>and,</w:t>
      </w:r>
    </w:p>
    <w:p w14:paraId="019970A2" w14:textId="77777777" w:rsidR="00926657" w:rsidRPr="00926657" w:rsidRDefault="00926657" w:rsidP="00926657">
      <w:pPr>
        <w:jc w:val="both"/>
        <w:rPr>
          <w:sz w:val="22"/>
          <w:szCs w:val="22"/>
        </w:rPr>
      </w:pPr>
    </w:p>
    <w:p w14:paraId="7682AE4C" w14:textId="77777777" w:rsidR="00926657" w:rsidRPr="00926657" w:rsidRDefault="00926657" w:rsidP="00926657">
      <w:pPr>
        <w:pStyle w:val="ListParagraph"/>
        <w:widowControl w:val="0"/>
        <w:numPr>
          <w:ilvl w:val="0"/>
          <w:numId w:val="4"/>
        </w:numPr>
        <w:contextualSpacing w:val="0"/>
        <w:jc w:val="both"/>
        <w:rPr>
          <w:sz w:val="22"/>
          <w:szCs w:val="22"/>
        </w:rPr>
      </w:pPr>
      <w:r w:rsidRPr="00926657">
        <w:rPr>
          <w:sz w:val="22"/>
          <w:szCs w:val="22"/>
        </w:rPr>
        <w:t xml:space="preserve">is in compliance with O.C.G.A. §§ 35-1-17 </w:t>
      </w:r>
      <w:r w:rsidRPr="00926657">
        <w:rPr>
          <w:i/>
          <w:sz w:val="22"/>
          <w:szCs w:val="22"/>
        </w:rPr>
        <w:t xml:space="preserve">et seq. </w:t>
      </w:r>
      <w:r w:rsidRPr="00926657">
        <w:rPr>
          <w:sz w:val="22"/>
          <w:szCs w:val="22"/>
        </w:rPr>
        <w:t>regarding its obligation to cooperate with federal immigration enforcement authorities to deter the presence of criminal illegal aliens.</w:t>
      </w:r>
    </w:p>
    <w:p w14:paraId="0E658356" w14:textId="77777777" w:rsidR="00926657" w:rsidRPr="00926657" w:rsidRDefault="00926657" w:rsidP="00926657">
      <w:pPr>
        <w:rPr>
          <w:sz w:val="22"/>
          <w:szCs w:val="22"/>
        </w:rPr>
      </w:pPr>
    </w:p>
    <w:p w14:paraId="676C44A5" w14:textId="77777777" w:rsidR="00926657" w:rsidRPr="00926657" w:rsidRDefault="00926657" w:rsidP="00926657">
      <w:pPr>
        <w:jc w:val="both"/>
        <w:rPr>
          <w:sz w:val="22"/>
          <w:szCs w:val="22"/>
        </w:rPr>
      </w:pPr>
      <w:r w:rsidRPr="00926657">
        <w:rPr>
          <w:sz w:val="22"/>
          <w:szCs w:val="22"/>
        </w:rPr>
        <w:t xml:space="preserve">As an ongoing condition to receiving funding from the Georgia Department of Transportation, the SPONSOR shall continue to remain fully compliant with O.C.G.A. §§ 50-36-4, 36-80-23 and 35-1-17 </w:t>
      </w:r>
      <w:r w:rsidRPr="00926657">
        <w:rPr>
          <w:i/>
          <w:sz w:val="22"/>
          <w:szCs w:val="22"/>
        </w:rPr>
        <w:t xml:space="preserve">et seq. </w:t>
      </w:r>
      <w:r w:rsidRPr="00926657">
        <w:rPr>
          <w:sz w:val="22"/>
          <w:szCs w:val="22"/>
        </w:rPr>
        <w:t>for the duration of time the subject agreement is in effect.</w:t>
      </w:r>
    </w:p>
    <w:p w14:paraId="3F9255F1" w14:textId="77777777" w:rsidR="00926657" w:rsidRPr="0079070B" w:rsidRDefault="00926657" w:rsidP="00926657"/>
    <w:p w14:paraId="6BF7DCE2" w14:textId="77777777" w:rsidR="00926657" w:rsidRPr="00775FC9" w:rsidRDefault="00926657" w:rsidP="00926657"/>
    <w:p w14:paraId="1EE1BE3E" w14:textId="77777777" w:rsidR="00926657" w:rsidRPr="00775FC9" w:rsidRDefault="00926657" w:rsidP="00926657"/>
    <w:p w14:paraId="554C18FA" w14:textId="77777777" w:rsidR="00926657" w:rsidRPr="00775FC9" w:rsidRDefault="00926657" w:rsidP="00926657">
      <w:pPr>
        <w:rPr>
          <w:sz w:val="22"/>
          <w:szCs w:val="22"/>
        </w:rPr>
      </w:pPr>
    </w:p>
    <w:p w14:paraId="63672175" w14:textId="77777777" w:rsidR="00926657" w:rsidRPr="00775FC9" w:rsidRDefault="00926657" w:rsidP="00926657">
      <w:pPr>
        <w:rPr>
          <w:sz w:val="22"/>
          <w:szCs w:val="22"/>
        </w:rPr>
      </w:pPr>
      <w:r w:rsidRPr="00775FC9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2340" behindDoc="1" locked="0" layoutInCell="1" allowOverlap="1" wp14:anchorId="45CC5779" wp14:editId="4B44A721">
                <wp:simplePos x="0" y="0"/>
                <wp:positionH relativeFrom="margin">
                  <wp:align>left</wp:align>
                </wp:positionH>
                <wp:positionV relativeFrom="paragraph">
                  <wp:posOffset>29845</wp:posOffset>
                </wp:positionV>
                <wp:extent cx="2954020" cy="0"/>
                <wp:effectExtent l="0" t="0" r="0" b="0"/>
                <wp:wrapTopAndBottom/>
                <wp:docPr id="159218672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402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731020" id="Line 5" o:spid="_x0000_s1026" style="position:absolute;z-index:-25165414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" from="0,2.35pt" to="232.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" strokeweight=".24536mm">
                <w10:wrap type="topAndBottom" anchorx="margin"/>
              </v:line>
            </w:pict>
          </mc:Fallback>
        </mc:AlternateContent>
      </w:r>
      <w:r w:rsidRPr="00775FC9">
        <w:rPr>
          <w:sz w:val="22"/>
          <w:szCs w:val="22"/>
        </w:rPr>
        <w:t>Signature of Authorized Officer or Agent</w:t>
      </w:r>
    </w:p>
    <w:p w14:paraId="067B8243" w14:textId="77777777" w:rsidR="00926657" w:rsidRPr="00775FC9" w:rsidRDefault="00926657" w:rsidP="00926657">
      <w:pPr>
        <w:rPr>
          <w:sz w:val="22"/>
          <w:szCs w:val="22"/>
        </w:rPr>
      </w:pPr>
    </w:p>
    <w:p w14:paraId="4B410860" w14:textId="77777777" w:rsidR="00926657" w:rsidRPr="00775FC9" w:rsidRDefault="00926657" w:rsidP="00926657">
      <w:pPr>
        <w:rPr>
          <w:sz w:val="22"/>
          <w:szCs w:val="22"/>
        </w:rPr>
      </w:pPr>
    </w:p>
    <w:p w14:paraId="18EB2205" w14:textId="77777777" w:rsidR="00926657" w:rsidRPr="00775FC9" w:rsidRDefault="00926657" w:rsidP="00926657">
      <w:pPr>
        <w:rPr>
          <w:sz w:val="22"/>
          <w:szCs w:val="22"/>
        </w:rPr>
      </w:pPr>
    </w:p>
    <w:p w14:paraId="0F84D6D0" w14:textId="77777777" w:rsidR="00926657" w:rsidRPr="00775FC9" w:rsidRDefault="00926657" w:rsidP="00926657">
      <w:pPr>
        <w:rPr>
          <w:sz w:val="22"/>
          <w:szCs w:val="22"/>
        </w:rPr>
      </w:pPr>
    </w:p>
    <w:p w14:paraId="7631977E" w14:textId="77777777" w:rsidR="00926657" w:rsidRPr="00775FC9" w:rsidRDefault="00926657" w:rsidP="00926657">
      <w:pPr>
        <w:rPr>
          <w:sz w:val="22"/>
          <w:szCs w:val="22"/>
        </w:rPr>
      </w:pPr>
      <w:r w:rsidRPr="00775FC9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3364" behindDoc="1" locked="0" layoutInCell="1" allowOverlap="1" wp14:anchorId="23CC8597" wp14:editId="782DBB35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2954020" cy="0"/>
                <wp:effectExtent l="0" t="0" r="0" b="0"/>
                <wp:wrapTopAndBottom/>
                <wp:docPr id="170596447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402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7D437" id="Line 4" o:spid="_x0000_s1026" style="position:absolute;z-index:-2516531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" from="0,1.2pt" to="232.6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" strokeweight=".24536mm">
                <w10:wrap type="topAndBottom" anchorx="margin"/>
              </v:line>
            </w:pict>
          </mc:Fallback>
        </mc:AlternateContent>
      </w:r>
      <w:r w:rsidRPr="00775FC9">
        <w:rPr>
          <w:sz w:val="22"/>
          <w:szCs w:val="22"/>
        </w:rPr>
        <w:t>Printed Name of Authorized Officer or Agent</w:t>
      </w:r>
    </w:p>
    <w:p w14:paraId="678DA3DF" w14:textId="77777777" w:rsidR="00926657" w:rsidRPr="00775FC9" w:rsidRDefault="00926657" w:rsidP="00926657">
      <w:pPr>
        <w:rPr>
          <w:sz w:val="22"/>
          <w:szCs w:val="22"/>
        </w:rPr>
      </w:pPr>
    </w:p>
    <w:p w14:paraId="3FD49FD1" w14:textId="77777777" w:rsidR="00926657" w:rsidRPr="00775FC9" w:rsidRDefault="00926657" w:rsidP="00926657">
      <w:pPr>
        <w:rPr>
          <w:sz w:val="22"/>
          <w:szCs w:val="22"/>
        </w:rPr>
      </w:pPr>
    </w:p>
    <w:p w14:paraId="5B03EDCA" w14:textId="77777777" w:rsidR="00926657" w:rsidRPr="00775FC9" w:rsidRDefault="00926657" w:rsidP="00926657">
      <w:pPr>
        <w:rPr>
          <w:sz w:val="22"/>
          <w:szCs w:val="22"/>
        </w:rPr>
      </w:pPr>
    </w:p>
    <w:p w14:paraId="40C6488E" w14:textId="77777777" w:rsidR="00926657" w:rsidRPr="00775FC9" w:rsidRDefault="00926657" w:rsidP="00926657">
      <w:pPr>
        <w:rPr>
          <w:sz w:val="22"/>
          <w:szCs w:val="22"/>
        </w:rPr>
      </w:pPr>
    </w:p>
    <w:p w14:paraId="11DA5830" w14:textId="77777777" w:rsidR="00926657" w:rsidRPr="00775FC9" w:rsidRDefault="00926657" w:rsidP="00926657">
      <w:pPr>
        <w:rPr>
          <w:sz w:val="22"/>
          <w:szCs w:val="22"/>
        </w:rPr>
      </w:pPr>
      <w:r w:rsidRPr="00775FC9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4388" behindDoc="1" locked="0" layoutInCell="1" allowOverlap="1" wp14:anchorId="0D73D9CB" wp14:editId="3076E5D6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2954020" cy="0"/>
                <wp:effectExtent l="0" t="0" r="0" b="0"/>
                <wp:wrapTopAndBottom/>
                <wp:docPr id="206867996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402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9E318" id="Line 3" o:spid="_x0000_s1026" style="position:absolute;z-index:-25165209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" from="0,.65pt" to="232.6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" strokeweight=".24536mm">
                <w10:wrap type="topAndBottom" anchorx="margin"/>
              </v:line>
            </w:pict>
          </mc:Fallback>
        </mc:AlternateContent>
      </w:r>
      <w:r w:rsidRPr="00775FC9">
        <w:rPr>
          <w:sz w:val="22"/>
          <w:szCs w:val="22"/>
        </w:rPr>
        <w:t>Title of Authorized Officer or Agent</w:t>
      </w:r>
    </w:p>
    <w:p w14:paraId="0075F2CC" w14:textId="77777777" w:rsidR="00926657" w:rsidRPr="00775FC9" w:rsidRDefault="00926657" w:rsidP="00926657">
      <w:pPr>
        <w:rPr>
          <w:sz w:val="22"/>
          <w:szCs w:val="22"/>
        </w:rPr>
      </w:pPr>
    </w:p>
    <w:p w14:paraId="47F028EB" w14:textId="77777777" w:rsidR="00926657" w:rsidRPr="00775FC9" w:rsidRDefault="00926657" w:rsidP="00926657">
      <w:pPr>
        <w:rPr>
          <w:sz w:val="22"/>
          <w:szCs w:val="22"/>
        </w:rPr>
      </w:pPr>
    </w:p>
    <w:p w14:paraId="635E8AAC" w14:textId="77777777" w:rsidR="00926657" w:rsidRPr="00775FC9" w:rsidRDefault="00926657" w:rsidP="00926657">
      <w:pPr>
        <w:rPr>
          <w:sz w:val="22"/>
          <w:szCs w:val="22"/>
        </w:rPr>
      </w:pPr>
    </w:p>
    <w:p w14:paraId="3CFAE2D8" w14:textId="77777777" w:rsidR="00926657" w:rsidRPr="00775FC9" w:rsidRDefault="00926657" w:rsidP="00926657">
      <w:pPr>
        <w:rPr>
          <w:sz w:val="22"/>
          <w:szCs w:val="22"/>
        </w:rPr>
      </w:pPr>
    </w:p>
    <w:p w14:paraId="7FDD43B1" w14:textId="77777777" w:rsidR="00926657" w:rsidRPr="00775FC9" w:rsidRDefault="00926657" w:rsidP="00926657">
      <w:pPr>
        <w:rPr>
          <w:sz w:val="22"/>
          <w:szCs w:val="22"/>
        </w:rPr>
      </w:pPr>
      <w:r w:rsidRPr="00775FC9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5412" behindDoc="1" locked="0" layoutInCell="1" allowOverlap="1" wp14:anchorId="5C5C1935" wp14:editId="543FF79F">
                <wp:simplePos x="0" y="0"/>
                <wp:positionH relativeFrom="margin">
                  <wp:align>left</wp:align>
                </wp:positionH>
                <wp:positionV relativeFrom="paragraph">
                  <wp:posOffset>7000</wp:posOffset>
                </wp:positionV>
                <wp:extent cx="2954020" cy="0"/>
                <wp:effectExtent l="0" t="0" r="0" b="0"/>
                <wp:wrapTopAndBottom/>
                <wp:docPr id="112942712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402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574E0" id="Line 2" o:spid="_x0000_s1026" style="position:absolute;z-index:-25165106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" from="0,.55pt" to="232.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" strokeweight=".24536mm">
                <w10:wrap type="topAndBottom" anchorx="margin"/>
              </v:line>
            </w:pict>
          </mc:Fallback>
        </mc:AlternateContent>
      </w:r>
      <w:r w:rsidRPr="00775FC9">
        <w:rPr>
          <w:sz w:val="22"/>
          <w:szCs w:val="22"/>
        </w:rPr>
        <w:t>Date</w:t>
      </w:r>
    </w:p>
    <w:p w14:paraId="667AEB96" w14:textId="77777777" w:rsidR="00926657" w:rsidRPr="00715519" w:rsidRDefault="00926657" w:rsidP="00926657">
      <w:pPr>
        <w:rPr>
          <w:sz w:val="22"/>
          <w:szCs w:val="22"/>
        </w:rPr>
      </w:pPr>
    </w:p>
    <w:p w14:paraId="14ACD74D" w14:textId="77777777" w:rsidR="00926657" w:rsidRPr="00682FC4" w:rsidRDefault="00926657" w:rsidP="00926657">
      <w:pPr>
        <w:tabs>
          <w:tab w:val="left" w:pos="540"/>
        </w:tabs>
        <w:rPr>
          <w:sz w:val="22"/>
          <w:szCs w:val="22"/>
        </w:rPr>
      </w:pPr>
    </w:p>
    <w:p w14:paraId="0E20F3DA" w14:textId="77777777" w:rsidR="007C34B5" w:rsidRPr="00715519" w:rsidRDefault="007C34B5" w:rsidP="0062468E">
      <w:pPr>
        <w:ind w:firstLine="720"/>
        <w:rPr>
          <w:sz w:val="22"/>
          <w:szCs w:val="22"/>
        </w:rPr>
      </w:pPr>
    </w:p>
    <w:sectPr w:rsidR="007C34B5" w:rsidRPr="00715519" w:rsidSect="00A20F43">
      <w:pgSz w:w="12240" w:h="15840" w:code="1"/>
      <w:pgMar w:top="1066" w:right="1426" w:bottom="274" w:left="1267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Negash, Nebyou E" w:date="2026-02-13T08:06:00Z" w:initials="NN">
    <w:p w14:paraId="0DB4C2C7" w14:textId="77777777" w:rsidR="007876A2" w:rsidRDefault="00053081" w:rsidP="007876A2">
      <w:pPr>
        <w:pStyle w:val="CommentText"/>
      </w:pPr>
      <w:r>
        <w:rPr>
          <w:rStyle w:val="CommentReference"/>
        </w:rPr>
        <w:annotationRef/>
      </w:r>
      <w:r w:rsidR="007876A2">
        <w:t>3</w:t>
      </w:r>
    </w:p>
  </w:comment>
  <w:comment w:id="5" w:author="Negash, Nebyou E" w:date="2026-02-13T08:09:00Z" w:initials="NN">
    <w:p w14:paraId="5F604302" w14:textId="77777777" w:rsidR="007876A2" w:rsidRDefault="00977D56" w:rsidP="007876A2">
      <w:pPr>
        <w:pStyle w:val="CommentText"/>
      </w:pPr>
      <w:r>
        <w:rPr>
          <w:rStyle w:val="CommentReference"/>
        </w:rPr>
        <w:annotationRef/>
      </w:r>
      <w:r w:rsidR="007876A2">
        <w:t>Suggest exhibit +attachment A for consistency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DB4C2C7" w15:done="0"/>
  <w15:commentEx w15:paraId="5F6043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47FB1F9" w16cex:dateUtc="2026-02-13T13:06:00Z"/>
  <w16cex:commentExtensible w16cex:durableId="20AF596C" w16cex:dateUtc="2026-02-13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DB4C2C7" w16cid:durableId="047FB1F9"/>
  <w16cid:commentId w16cid:paraId="5F604302" w16cid:durableId="20AF59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D4B7B" w14:textId="77777777" w:rsidR="00213AC2" w:rsidRDefault="00213AC2" w:rsidP="00435EB3">
      <w:r>
        <w:separator/>
      </w:r>
    </w:p>
  </w:endnote>
  <w:endnote w:type="continuationSeparator" w:id="0">
    <w:p w14:paraId="5251A387" w14:textId="77777777" w:rsidR="00213AC2" w:rsidRDefault="00213AC2" w:rsidP="00435EB3">
      <w:r>
        <w:continuationSeparator/>
      </w:r>
    </w:p>
  </w:endnote>
  <w:endnote w:type="continuationNotice" w:id="1">
    <w:p w14:paraId="6772028B" w14:textId="77777777" w:rsidR="00213AC2" w:rsidRDefault="00213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NEW TIMES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22BC" w14:textId="5A4AC640" w:rsidR="009A405D" w:rsidRPr="003B7505" w:rsidRDefault="003B7505" w:rsidP="009A405D">
    <w:pPr>
      <w:widowControl w:val="0"/>
      <w:tabs>
        <w:tab w:val="left" w:pos="5760"/>
      </w:tabs>
      <w:spacing w:line="200" w:lineRule="exact"/>
      <w:rPr>
        <w:rFonts w:asciiTheme="minorHAnsi" w:eastAsiaTheme="minorHAnsi" w:hAnsiTheme="minorHAnsi" w:cstheme="minorHAnsi"/>
        <w:sz w:val="20"/>
        <w:szCs w:val="20"/>
      </w:rPr>
    </w:pPr>
    <w:r w:rsidRPr="00B42972">
      <w:rPr>
        <w:rFonts w:eastAsiaTheme="minorHAnsi"/>
        <w:sz w:val="18"/>
        <w:szCs w:val="18"/>
      </w:rPr>
      <w:t xml:space="preserve">Contract No.: </w:t>
    </w:r>
    <w:r w:rsidRPr="00B42972">
      <w:rPr>
        <w:rFonts w:eastAsiaTheme="minorHAnsi"/>
        <w:sz w:val="18"/>
        <w:szCs w:val="18"/>
        <w:highlight w:val="yellow"/>
      </w:rPr>
      <w:t>XXXXX-XX-XXXXXX-XXX</w:t>
    </w:r>
    <w:r w:rsidRPr="003B7505">
      <w:rPr>
        <w:rFonts w:asciiTheme="minorHAnsi" w:eastAsiaTheme="minorHAnsi" w:hAnsiTheme="minorHAnsi" w:cstheme="minorHAnsi"/>
        <w:sz w:val="20"/>
        <w:szCs w:val="20"/>
      </w:rPr>
      <w:ptab w:relativeTo="margin" w:alignment="center" w:leader="none"/>
    </w:r>
    <w:r w:rsidRPr="003B7505">
      <w:rPr>
        <w:rFonts w:asciiTheme="minorHAnsi" w:eastAsiaTheme="minorHAnsi" w:hAnsiTheme="minorHAnsi" w:cstheme="minorHAnsi"/>
        <w:sz w:val="20"/>
        <w:szCs w:val="20"/>
      </w:rPr>
      <w:ptab w:relativeTo="margin" w:alignment="right" w:leader="none"/>
    </w:r>
    <w:r w:rsidRPr="003B7505">
      <w:rPr>
        <w:i/>
        <w:iCs/>
        <w:sz w:val="18"/>
        <w:szCs w:val="18"/>
      </w:rPr>
      <w:t xml:space="preserve">Revised: </w:t>
    </w:r>
    <w:r w:rsidR="00AA7EE9">
      <w:rPr>
        <w:i/>
        <w:iCs/>
        <w:sz w:val="18"/>
        <w:szCs w:val="18"/>
      </w:rPr>
      <w:t>02/16/2026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807A" w14:textId="77777777" w:rsidR="002A35E9" w:rsidRPr="000D07EE" w:rsidRDefault="002A35E9">
    <w:pPr>
      <w:pStyle w:val="Footer"/>
      <w:jc w:val="center"/>
    </w:pPr>
    <w:r w:rsidRPr="000D07EE">
      <w:rPr>
        <w:rStyle w:val="PageNumber"/>
      </w:rPr>
      <w:fldChar w:fldCharType="begin"/>
    </w:r>
    <w:r w:rsidRPr="000D07EE">
      <w:rPr>
        <w:rStyle w:val="PageNumber"/>
      </w:rPr>
      <w:instrText xml:space="preserve"> PAGE </w:instrText>
    </w:r>
    <w:r w:rsidRPr="000D07EE">
      <w:rPr>
        <w:rStyle w:val="PageNumber"/>
      </w:rPr>
      <w:fldChar w:fldCharType="separate"/>
    </w:r>
    <w:r>
      <w:rPr>
        <w:rStyle w:val="PageNumber"/>
        <w:noProof/>
      </w:rPr>
      <w:t>1</w:t>
    </w:r>
    <w:r w:rsidRPr="000D07EE">
      <w:rPr>
        <w:rStyle w:val="PageNumber"/>
      </w:rPr>
      <w:fldChar w:fldCharType="end"/>
    </w:r>
    <w:r w:rsidRPr="000D07EE"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9D3D4" w14:textId="77777777" w:rsidR="00213AC2" w:rsidRDefault="00213AC2" w:rsidP="00435EB3">
      <w:r>
        <w:separator/>
      </w:r>
    </w:p>
  </w:footnote>
  <w:footnote w:type="continuationSeparator" w:id="0">
    <w:p w14:paraId="3704D997" w14:textId="77777777" w:rsidR="00213AC2" w:rsidRDefault="00213AC2" w:rsidP="00435EB3">
      <w:r>
        <w:continuationSeparator/>
      </w:r>
    </w:p>
  </w:footnote>
  <w:footnote w:type="continuationNotice" w:id="1">
    <w:p w14:paraId="685B3AA5" w14:textId="77777777" w:rsidR="00213AC2" w:rsidRDefault="00213A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C66F" w14:textId="77777777" w:rsidR="002A35E9" w:rsidRPr="00CC39CB" w:rsidRDefault="002A35E9" w:rsidP="008A5AE4">
    <w:pPr>
      <w:pStyle w:val="Pa4"/>
      <w:ind w:left="5040" w:firstLine="360"/>
      <w:rPr>
        <w:rStyle w:val="A52"/>
        <w:rFonts w:ascii="HelveticaNeueLT Com 55 Roman" w:hAnsi="HelveticaNeueLT Com 55 Roman"/>
        <w:b/>
        <w:sz w:val="20"/>
        <w:szCs w:val="20"/>
      </w:rPr>
    </w:pPr>
    <w:r w:rsidRPr="00CC39CB">
      <w:rPr>
        <w:rStyle w:val="A52"/>
        <w:rFonts w:ascii="HelveticaNeueLT Com 55 Roman" w:hAnsi="HelveticaNeueLT Com 55 Roman"/>
        <w:b/>
        <w:sz w:val="20"/>
        <w:szCs w:val="20"/>
      </w:rPr>
      <w:t>Russell R. McMurry, P.E., Commissioner</w:t>
    </w:r>
  </w:p>
  <w:p w14:paraId="540A6092" w14:textId="77777777" w:rsidR="002A35E9" w:rsidRPr="00CC39CB" w:rsidRDefault="002A35E9" w:rsidP="008A5AE4">
    <w:pPr>
      <w:pStyle w:val="Pa4"/>
      <w:ind w:left="5040" w:firstLine="360"/>
      <w:rPr>
        <w:rFonts w:ascii="HelveticaNeueLT Com 55 Roman" w:hAnsi="HelveticaNeueLT Com 55 Roman" w:cs="AvantGarde"/>
        <w:color w:val="055494"/>
        <w:sz w:val="20"/>
        <w:szCs w:val="20"/>
      </w:rPr>
    </w:pPr>
    <w:r w:rsidRPr="00CC39CB">
      <w:rPr>
        <w:rFonts w:ascii="HelveticaNeueLT Com 55 Roman" w:hAnsi="HelveticaNeueLT Com 55 Roman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95D5ABB" wp14:editId="6D6EAED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12253" cy="685800"/>
          <wp:effectExtent l="0" t="0" r="0" b="0"/>
          <wp:wrapTight wrapText="bothSides">
            <wp:wrapPolygon edited="0">
              <wp:start x="0" y="0"/>
              <wp:lineTo x="0" y="21200"/>
              <wp:lineTo x="21409" y="21200"/>
              <wp:lineTo x="21409" y="0"/>
              <wp:lineTo x="0" y="0"/>
            </wp:wrapPolygon>
          </wp:wrapTight>
          <wp:docPr id="186918659" name="Picture 186918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DOT Logo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2253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C39CB">
      <w:rPr>
        <w:rStyle w:val="A52"/>
        <w:rFonts w:ascii="HelveticaNeueLT Com 55 Roman" w:hAnsi="HelveticaNeueLT Com 55 Roman"/>
        <w:sz w:val="20"/>
        <w:szCs w:val="20"/>
      </w:rPr>
      <w:t xml:space="preserve">One Georgia Center </w:t>
    </w:r>
  </w:p>
  <w:p w14:paraId="2D27AF7C" w14:textId="77777777" w:rsidR="002A35E9" w:rsidRPr="00CC39CB" w:rsidRDefault="002A35E9" w:rsidP="008A5AE4">
    <w:pPr>
      <w:pStyle w:val="Pa4"/>
      <w:ind w:left="5040" w:firstLine="360"/>
      <w:rPr>
        <w:rFonts w:ascii="HelveticaNeueLT Com 55 Roman" w:hAnsi="HelveticaNeueLT Com 55 Roman" w:cs="AvantGarde"/>
        <w:color w:val="055494"/>
        <w:sz w:val="20"/>
        <w:szCs w:val="20"/>
      </w:rPr>
    </w:pPr>
    <w:r w:rsidRPr="00CC39CB">
      <w:rPr>
        <w:rStyle w:val="A52"/>
        <w:rFonts w:ascii="HelveticaNeueLT Com 55 Roman" w:hAnsi="HelveticaNeueLT Com 55 Roman"/>
        <w:sz w:val="20"/>
        <w:szCs w:val="20"/>
      </w:rPr>
      <w:t>600 West Peachtree</w:t>
    </w:r>
    <w:r>
      <w:rPr>
        <w:rStyle w:val="A52"/>
        <w:rFonts w:ascii="HelveticaNeueLT Com 55 Roman" w:hAnsi="HelveticaNeueLT Com 55 Roman"/>
        <w:sz w:val="20"/>
        <w:szCs w:val="20"/>
      </w:rPr>
      <w:t xml:space="preserve"> Street,</w:t>
    </w:r>
    <w:r w:rsidRPr="00CC39CB">
      <w:rPr>
        <w:rStyle w:val="A52"/>
        <w:rFonts w:ascii="HelveticaNeueLT Com 55 Roman" w:hAnsi="HelveticaNeueLT Com 55 Roman"/>
        <w:sz w:val="20"/>
        <w:szCs w:val="20"/>
      </w:rPr>
      <w:t xml:space="preserve"> NW </w:t>
    </w:r>
  </w:p>
  <w:p w14:paraId="6683F7D8" w14:textId="77777777" w:rsidR="002A35E9" w:rsidRPr="00CC39CB" w:rsidRDefault="002A35E9" w:rsidP="008A5AE4">
    <w:pPr>
      <w:pStyle w:val="Pa4"/>
      <w:ind w:left="5040" w:firstLine="360"/>
      <w:rPr>
        <w:rStyle w:val="A52"/>
        <w:rFonts w:ascii="HelveticaNeueLT Com 55 Roman" w:hAnsi="HelveticaNeueLT Com 55 Roman"/>
        <w:sz w:val="20"/>
        <w:szCs w:val="20"/>
      </w:rPr>
    </w:pPr>
    <w:r w:rsidRPr="00CC39CB">
      <w:rPr>
        <w:rStyle w:val="A52"/>
        <w:rFonts w:ascii="HelveticaNeueLT Com 55 Roman" w:hAnsi="HelveticaNeueLT Com 55 Roman"/>
        <w:sz w:val="20"/>
        <w:szCs w:val="20"/>
      </w:rPr>
      <w:t>Atlanta, GA 30308</w:t>
    </w:r>
  </w:p>
  <w:p w14:paraId="6FC80477" w14:textId="77777777" w:rsidR="002A35E9" w:rsidRPr="00CC39CB" w:rsidRDefault="002A35E9" w:rsidP="008A5AE4">
    <w:pPr>
      <w:pStyle w:val="Default"/>
      <w:tabs>
        <w:tab w:val="left" w:pos="5400"/>
      </w:tabs>
      <w:ind w:firstLine="360"/>
      <w:rPr>
        <w:rFonts w:ascii="HelveticaNeueLT Com 55 Roman" w:hAnsi="HelveticaNeueLT Com 55 Roman"/>
        <w:sz w:val="20"/>
        <w:szCs w:val="20"/>
      </w:rPr>
    </w:pPr>
    <w:r w:rsidRPr="00CC39CB">
      <w:rPr>
        <w:rFonts w:ascii="HelveticaNeueLT Com 55 Roman" w:hAnsi="HelveticaNeueLT Com 55 Roman"/>
        <w:sz w:val="20"/>
        <w:szCs w:val="20"/>
      </w:rPr>
      <w:tab/>
    </w:r>
    <w:r w:rsidRPr="00CC39CB">
      <w:rPr>
        <w:rStyle w:val="A52"/>
        <w:rFonts w:ascii="HelveticaNeueLT Com 55 Roman" w:hAnsi="HelveticaNeueLT Com 55 Roman"/>
        <w:sz w:val="20"/>
        <w:szCs w:val="20"/>
      </w:rPr>
      <w:t>(404) 631-1</w:t>
    </w:r>
    <w:r>
      <w:rPr>
        <w:rStyle w:val="A52"/>
        <w:rFonts w:ascii="HelveticaNeueLT Com 55 Roman" w:hAnsi="HelveticaNeueLT Com 55 Roman"/>
        <w:sz w:val="20"/>
        <w:szCs w:val="20"/>
      </w:rPr>
      <w:t>00</w:t>
    </w:r>
    <w:r w:rsidRPr="00CC39CB">
      <w:rPr>
        <w:rStyle w:val="A52"/>
        <w:rFonts w:ascii="HelveticaNeueLT Com 55 Roman" w:hAnsi="HelveticaNeueLT Com 55 Roman"/>
        <w:sz w:val="20"/>
        <w:szCs w:val="20"/>
      </w:rPr>
      <w:t>0 Main Office</w:t>
    </w:r>
  </w:p>
  <w:p w14:paraId="676031C1" w14:textId="77777777" w:rsidR="002A35E9" w:rsidRDefault="002A35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E5272" w14:textId="77777777" w:rsidR="002A35E9" w:rsidRPr="000D07EE" w:rsidRDefault="002A35E9" w:rsidP="002A35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77491"/>
    <w:multiLevelType w:val="hybridMultilevel"/>
    <w:tmpl w:val="506CB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0034C"/>
    <w:multiLevelType w:val="hybridMultilevel"/>
    <w:tmpl w:val="6856474C"/>
    <w:lvl w:ilvl="0" w:tplc="167E42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pacing w:val="0"/>
        <w:w w:val="10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73AF5"/>
    <w:multiLevelType w:val="hybridMultilevel"/>
    <w:tmpl w:val="212C1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B11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90366305">
    <w:abstractNumId w:val="3"/>
  </w:num>
  <w:num w:numId="2" w16cid:durableId="498008160">
    <w:abstractNumId w:val="0"/>
  </w:num>
  <w:num w:numId="3" w16cid:durableId="779182135">
    <w:abstractNumId w:val="2"/>
  </w:num>
  <w:num w:numId="4" w16cid:durableId="12950199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gash, Nebyou E">
    <w15:presenceInfo w15:providerId="AD" w15:userId="S::01048934@dot.ga.gov::a5d8d28c-8b2a-4c7b-9117-b91239f0e3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>
      <o:colormru v:ext="edit" colors="#ff7c80,#f99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F43"/>
    <w:rsid w:val="00001B52"/>
    <w:rsid w:val="00001C68"/>
    <w:rsid w:val="0001111F"/>
    <w:rsid w:val="0001312E"/>
    <w:rsid w:val="00015AA3"/>
    <w:rsid w:val="00035D56"/>
    <w:rsid w:val="00053081"/>
    <w:rsid w:val="00054BFF"/>
    <w:rsid w:val="00061D8F"/>
    <w:rsid w:val="0006265C"/>
    <w:rsid w:val="00065345"/>
    <w:rsid w:val="0008114F"/>
    <w:rsid w:val="00084580"/>
    <w:rsid w:val="00097039"/>
    <w:rsid w:val="000A3C37"/>
    <w:rsid w:val="000A7378"/>
    <w:rsid w:val="000B29EE"/>
    <w:rsid w:val="000B3517"/>
    <w:rsid w:val="000C73D6"/>
    <w:rsid w:val="000D238E"/>
    <w:rsid w:val="000D78BC"/>
    <w:rsid w:val="000E2C13"/>
    <w:rsid w:val="00103509"/>
    <w:rsid w:val="0010747D"/>
    <w:rsid w:val="00120551"/>
    <w:rsid w:val="001257A1"/>
    <w:rsid w:val="001474EC"/>
    <w:rsid w:val="001520AA"/>
    <w:rsid w:val="0016069C"/>
    <w:rsid w:val="0016148F"/>
    <w:rsid w:val="00164FF4"/>
    <w:rsid w:val="00165AC1"/>
    <w:rsid w:val="00173063"/>
    <w:rsid w:val="00173C04"/>
    <w:rsid w:val="001866D2"/>
    <w:rsid w:val="001A0D2B"/>
    <w:rsid w:val="001A661C"/>
    <w:rsid w:val="001B6A16"/>
    <w:rsid w:val="001C0440"/>
    <w:rsid w:val="001E28DD"/>
    <w:rsid w:val="001E4518"/>
    <w:rsid w:val="00201EA4"/>
    <w:rsid w:val="00213AC2"/>
    <w:rsid w:val="00216042"/>
    <w:rsid w:val="00221212"/>
    <w:rsid w:val="00221ED9"/>
    <w:rsid w:val="00224A98"/>
    <w:rsid w:val="00230E29"/>
    <w:rsid w:val="002355BB"/>
    <w:rsid w:val="00236CC0"/>
    <w:rsid w:val="00247E4C"/>
    <w:rsid w:val="002704E3"/>
    <w:rsid w:val="00272306"/>
    <w:rsid w:val="00272635"/>
    <w:rsid w:val="00274242"/>
    <w:rsid w:val="00287BA9"/>
    <w:rsid w:val="00290040"/>
    <w:rsid w:val="002935AB"/>
    <w:rsid w:val="00296B7C"/>
    <w:rsid w:val="002A20A5"/>
    <w:rsid w:val="002A35E9"/>
    <w:rsid w:val="002A36A9"/>
    <w:rsid w:val="002A69A9"/>
    <w:rsid w:val="002B370E"/>
    <w:rsid w:val="002C3D37"/>
    <w:rsid w:val="002C4E7E"/>
    <w:rsid w:val="002C560F"/>
    <w:rsid w:val="002D088B"/>
    <w:rsid w:val="002D3C17"/>
    <w:rsid w:val="002D4201"/>
    <w:rsid w:val="002D6FFF"/>
    <w:rsid w:val="002E6D52"/>
    <w:rsid w:val="002F0CDE"/>
    <w:rsid w:val="002F1A95"/>
    <w:rsid w:val="002F7C1D"/>
    <w:rsid w:val="0030231B"/>
    <w:rsid w:val="00306320"/>
    <w:rsid w:val="00320132"/>
    <w:rsid w:val="0032250E"/>
    <w:rsid w:val="00330487"/>
    <w:rsid w:val="00333D98"/>
    <w:rsid w:val="003349D3"/>
    <w:rsid w:val="00336F8F"/>
    <w:rsid w:val="00346EC7"/>
    <w:rsid w:val="0034754C"/>
    <w:rsid w:val="00351481"/>
    <w:rsid w:val="0035315D"/>
    <w:rsid w:val="00362ED9"/>
    <w:rsid w:val="00365C8B"/>
    <w:rsid w:val="003739A1"/>
    <w:rsid w:val="003750B0"/>
    <w:rsid w:val="00380A97"/>
    <w:rsid w:val="00387793"/>
    <w:rsid w:val="00392F01"/>
    <w:rsid w:val="00393BCE"/>
    <w:rsid w:val="003A5F02"/>
    <w:rsid w:val="003B6EC6"/>
    <w:rsid w:val="003B7505"/>
    <w:rsid w:val="003B76B0"/>
    <w:rsid w:val="003F5E93"/>
    <w:rsid w:val="003F6C17"/>
    <w:rsid w:val="004059AF"/>
    <w:rsid w:val="00407E71"/>
    <w:rsid w:val="004113A6"/>
    <w:rsid w:val="00412577"/>
    <w:rsid w:val="00435685"/>
    <w:rsid w:val="00435EB3"/>
    <w:rsid w:val="004424D0"/>
    <w:rsid w:val="00444B8E"/>
    <w:rsid w:val="0044579D"/>
    <w:rsid w:val="00453A05"/>
    <w:rsid w:val="00460A56"/>
    <w:rsid w:val="004631A0"/>
    <w:rsid w:val="00472EE2"/>
    <w:rsid w:val="00474CAF"/>
    <w:rsid w:val="00480A7C"/>
    <w:rsid w:val="00491E4D"/>
    <w:rsid w:val="004A2759"/>
    <w:rsid w:val="004A3306"/>
    <w:rsid w:val="004B0F9B"/>
    <w:rsid w:val="004D7A79"/>
    <w:rsid w:val="004E1C80"/>
    <w:rsid w:val="004E3435"/>
    <w:rsid w:val="004F0A75"/>
    <w:rsid w:val="004F167C"/>
    <w:rsid w:val="004F7596"/>
    <w:rsid w:val="0050140D"/>
    <w:rsid w:val="00502192"/>
    <w:rsid w:val="00506BAB"/>
    <w:rsid w:val="00507FCE"/>
    <w:rsid w:val="0051422F"/>
    <w:rsid w:val="00514E9D"/>
    <w:rsid w:val="005274F8"/>
    <w:rsid w:val="005321C3"/>
    <w:rsid w:val="00542B65"/>
    <w:rsid w:val="005432EF"/>
    <w:rsid w:val="00543635"/>
    <w:rsid w:val="00543FFC"/>
    <w:rsid w:val="0055370F"/>
    <w:rsid w:val="0055759D"/>
    <w:rsid w:val="00557D9B"/>
    <w:rsid w:val="00564272"/>
    <w:rsid w:val="00570FBD"/>
    <w:rsid w:val="005B5A79"/>
    <w:rsid w:val="005B7501"/>
    <w:rsid w:val="005C17ED"/>
    <w:rsid w:val="005C2CAB"/>
    <w:rsid w:val="005C3410"/>
    <w:rsid w:val="005C757B"/>
    <w:rsid w:val="005D32FF"/>
    <w:rsid w:val="005D674A"/>
    <w:rsid w:val="005E0B75"/>
    <w:rsid w:val="005F2F1F"/>
    <w:rsid w:val="005F5477"/>
    <w:rsid w:val="006113AE"/>
    <w:rsid w:val="00614E03"/>
    <w:rsid w:val="006221B3"/>
    <w:rsid w:val="00622C7A"/>
    <w:rsid w:val="0062468E"/>
    <w:rsid w:val="00636419"/>
    <w:rsid w:val="006457BC"/>
    <w:rsid w:val="00650840"/>
    <w:rsid w:val="006516F4"/>
    <w:rsid w:val="00654363"/>
    <w:rsid w:val="006608A4"/>
    <w:rsid w:val="00680A3A"/>
    <w:rsid w:val="00683911"/>
    <w:rsid w:val="00695E1C"/>
    <w:rsid w:val="006A209B"/>
    <w:rsid w:val="006A212C"/>
    <w:rsid w:val="006A6B36"/>
    <w:rsid w:val="006B0490"/>
    <w:rsid w:val="006B305D"/>
    <w:rsid w:val="006B3D73"/>
    <w:rsid w:val="006B5399"/>
    <w:rsid w:val="006C6A28"/>
    <w:rsid w:val="006E101D"/>
    <w:rsid w:val="006F1EC0"/>
    <w:rsid w:val="006F2044"/>
    <w:rsid w:val="00702182"/>
    <w:rsid w:val="00706A86"/>
    <w:rsid w:val="00710E29"/>
    <w:rsid w:val="0071431B"/>
    <w:rsid w:val="00715519"/>
    <w:rsid w:val="007159BB"/>
    <w:rsid w:val="00721E51"/>
    <w:rsid w:val="007220F3"/>
    <w:rsid w:val="00737BBC"/>
    <w:rsid w:val="00740575"/>
    <w:rsid w:val="0074654D"/>
    <w:rsid w:val="00752F3B"/>
    <w:rsid w:val="00754CEE"/>
    <w:rsid w:val="00755988"/>
    <w:rsid w:val="007816B3"/>
    <w:rsid w:val="007875EA"/>
    <w:rsid w:val="007876A2"/>
    <w:rsid w:val="0079051A"/>
    <w:rsid w:val="00792A45"/>
    <w:rsid w:val="00796A1D"/>
    <w:rsid w:val="007C076A"/>
    <w:rsid w:val="007C34B5"/>
    <w:rsid w:val="007C47E1"/>
    <w:rsid w:val="007C6A4F"/>
    <w:rsid w:val="007D35C0"/>
    <w:rsid w:val="007E1280"/>
    <w:rsid w:val="007E72E5"/>
    <w:rsid w:val="007F1ED2"/>
    <w:rsid w:val="00800660"/>
    <w:rsid w:val="00802B0A"/>
    <w:rsid w:val="00827173"/>
    <w:rsid w:val="00831E66"/>
    <w:rsid w:val="00834D1A"/>
    <w:rsid w:val="00840A32"/>
    <w:rsid w:val="00842248"/>
    <w:rsid w:val="00861021"/>
    <w:rsid w:val="00870D23"/>
    <w:rsid w:val="0087384C"/>
    <w:rsid w:val="00875F9B"/>
    <w:rsid w:val="0088078C"/>
    <w:rsid w:val="008807BB"/>
    <w:rsid w:val="008813F6"/>
    <w:rsid w:val="008864E1"/>
    <w:rsid w:val="00890481"/>
    <w:rsid w:val="0089223B"/>
    <w:rsid w:val="008A2C82"/>
    <w:rsid w:val="008A5AE4"/>
    <w:rsid w:val="008C096D"/>
    <w:rsid w:val="008D3E7D"/>
    <w:rsid w:val="008F07B0"/>
    <w:rsid w:val="008F08B0"/>
    <w:rsid w:val="008F08E8"/>
    <w:rsid w:val="008F27AB"/>
    <w:rsid w:val="008F492E"/>
    <w:rsid w:val="008F6001"/>
    <w:rsid w:val="008F6A1E"/>
    <w:rsid w:val="009027C6"/>
    <w:rsid w:val="00903283"/>
    <w:rsid w:val="00907F1D"/>
    <w:rsid w:val="009104CA"/>
    <w:rsid w:val="0091160B"/>
    <w:rsid w:val="0092436D"/>
    <w:rsid w:val="00926657"/>
    <w:rsid w:val="00926BF7"/>
    <w:rsid w:val="00936600"/>
    <w:rsid w:val="009526C9"/>
    <w:rsid w:val="00960543"/>
    <w:rsid w:val="0096209E"/>
    <w:rsid w:val="009630B5"/>
    <w:rsid w:val="009652AD"/>
    <w:rsid w:val="00974C49"/>
    <w:rsid w:val="0097518D"/>
    <w:rsid w:val="0097629C"/>
    <w:rsid w:val="00977D56"/>
    <w:rsid w:val="009829A0"/>
    <w:rsid w:val="0099602F"/>
    <w:rsid w:val="009A405D"/>
    <w:rsid w:val="009A68D5"/>
    <w:rsid w:val="009B0EEF"/>
    <w:rsid w:val="009C193B"/>
    <w:rsid w:val="009C1A57"/>
    <w:rsid w:val="009C2C1A"/>
    <w:rsid w:val="009C3D8B"/>
    <w:rsid w:val="009D5DAD"/>
    <w:rsid w:val="009E12A6"/>
    <w:rsid w:val="009E2A16"/>
    <w:rsid w:val="009E39DB"/>
    <w:rsid w:val="009F5C4B"/>
    <w:rsid w:val="009F6183"/>
    <w:rsid w:val="00A00422"/>
    <w:rsid w:val="00A07C17"/>
    <w:rsid w:val="00A07F29"/>
    <w:rsid w:val="00A12D7D"/>
    <w:rsid w:val="00A20F43"/>
    <w:rsid w:val="00A21980"/>
    <w:rsid w:val="00A23F5E"/>
    <w:rsid w:val="00A265AA"/>
    <w:rsid w:val="00A3321A"/>
    <w:rsid w:val="00A3389B"/>
    <w:rsid w:val="00A50C12"/>
    <w:rsid w:val="00A54A6A"/>
    <w:rsid w:val="00A62D58"/>
    <w:rsid w:val="00A640E6"/>
    <w:rsid w:val="00A75DF3"/>
    <w:rsid w:val="00A83480"/>
    <w:rsid w:val="00A93B08"/>
    <w:rsid w:val="00AA17D3"/>
    <w:rsid w:val="00AA7293"/>
    <w:rsid w:val="00AA7EE9"/>
    <w:rsid w:val="00AB108B"/>
    <w:rsid w:val="00AB3476"/>
    <w:rsid w:val="00AC0E84"/>
    <w:rsid w:val="00AC36B3"/>
    <w:rsid w:val="00AC67AF"/>
    <w:rsid w:val="00AC7D82"/>
    <w:rsid w:val="00AE6ADF"/>
    <w:rsid w:val="00AF320C"/>
    <w:rsid w:val="00AF63C0"/>
    <w:rsid w:val="00AF6448"/>
    <w:rsid w:val="00B01FCA"/>
    <w:rsid w:val="00B07239"/>
    <w:rsid w:val="00B1664A"/>
    <w:rsid w:val="00B17162"/>
    <w:rsid w:val="00B241B6"/>
    <w:rsid w:val="00B26C15"/>
    <w:rsid w:val="00B31235"/>
    <w:rsid w:val="00B34AA2"/>
    <w:rsid w:val="00B423EA"/>
    <w:rsid w:val="00B51495"/>
    <w:rsid w:val="00B74F12"/>
    <w:rsid w:val="00B772B8"/>
    <w:rsid w:val="00B83283"/>
    <w:rsid w:val="00B9149E"/>
    <w:rsid w:val="00BA0086"/>
    <w:rsid w:val="00BA328A"/>
    <w:rsid w:val="00BB0926"/>
    <w:rsid w:val="00BD294B"/>
    <w:rsid w:val="00BD2AA1"/>
    <w:rsid w:val="00BE1B4D"/>
    <w:rsid w:val="00BE1DFB"/>
    <w:rsid w:val="00BE222C"/>
    <w:rsid w:val="00BE4166"/>
    <w:rsid w:val="00BE4889"/>
    <w:rsid w:val="00BE647F"/>
    <w:rsid w:val="00BF2C8F"/>
    <w:rsid w:val="00BF3DAE"/>
    <w:rsid w:val="00BF3E1C"/>
    <w:rsid w:val="00C00E77"/>
    <w:rsid w:val="00C00EB0"/>
    <w:rsid w:val="00C02059"/>
    <w:rsid w:val="00C03AF7"/>
    <w:rsid w:val="00C07F2B"/>
    <w:rsid w:val="00C16486"/>
    <w:rsid w:val="00C40572"/>
    <w:rsid w:val="00C40F34"/>
    <w:rsid w:val="00C435E1"/>
    <w:rsid w:val="00C44E40"/>
    <w:rsid w:val="00C704C6"/>
    <w:rsid w:val="00C772E5"/>
    <w:rsid w:val="00C8335D"/>
    <w:rsid w:val="00C83425"/>
    <w:rsid w:val="00C840B6"/>
    <w:rsid w:val="00C8412D"/>
    <w:rsid w:val="00C84D73"/>
    <w:rsid w:val="00C901BD"/>
    <w:rsid w:val="00C917DE"/>
    <w:rsid w:val="00CA4F71"/>
    <w:rsid w:val="00CB7346"/>
    <w:rsid w:val="00CC2037"/>
    <w:rsid w:val="00CD32CD"/>
    <w:rsid w:val="00CD52FD"/>
    <w:rsid w:val="00CD75FB"/>
    <w:rsid w:val="00CE2301"/>
    <w:rsid w:val="00CE6F8D"/>
    <w:rsid w:val="00CF2F56"/>
    <w:rsid w:val="00CF4F31"/>
    <w:rsid w:val="00D04528"/>
    <w:rsid w:val="00D0712C"/>
    <w:rsid w:val="00D17A62"/>
    <w:rsid w:val="00D210BC"/>
    <w:rsid w:val="00D21588"/>
    <w:rsid w:val="00D21A41"/>
    <w:rsid w:val="00D31D8B"/>
    <w:rsid w:val="00D31F72"/>
    <w:rsid w:val="00D3374E"/>
    <w:rsid w:val="00D429B5"/>
    <w:rsid w:val="00D43B0C"/>
    <w:rsid w:val="00D44DCC"/>
    <w:rsid w:val="00D53BBF"/>
    <w:rsid w:val="00D57FC7"/>
    <w:rsid w:val="00D74342"/>
    <w:rsid w:val="00D85A10"/>
    <w:rsid w:val="00D87B12"/>
    <w:rsid w:val="00DA013E"/>
    <w:rsid w:val="00DB083E"/>
    <w:rsid w:val="00DB3FDE"/>
    <w:rsid w:val="00DB6416"/>
    <w:rsid w:val="00DC7289"/>
    <w:rsid w:val="00DD5A96"/>
    <w:rsid w:val="00DD649B"/>
    <w:rsid w:val="00DD68A6"/>
    <w:rsid w:val="00DE1D9A"/>
    <w:rsid w:val="00DF09C6"/>
    <w:rsid w:val="00DF72AA"/>
    <w:rsid w:val="00E0077A"/>
    <w:rsid w:val="00E0331A"/>
    <w:rsid w:val="00E042B3"/>
    <w:rsid w:val="00E134EF"/>
    <w:rsid w:val="00E151DB"/>
    <w:rsid w:val="00E17B30"/>
    <w:rsid w:val="00E267D6"/>
    <w:rsid w:val="00E3164A"/>
    <w:rsid w:val="00E3242F"/>
    <w:rsid w:val="00E32C6A"/>
    <w:rsid w:val="00E42A9B"/>
    <w:rsid w:val="00E437A4"/>
    <w:rsid w:val="00E51C2E"/>
    <w:rsid w:val="00E65341"/>
    <w:rsid w:val="00E65E24"/>
    <w:rsid w:val="00E73B14"/>
    <w:rsid w:val="00E76879"/>
    <w:rsid w:val="00E8657B"/>
    <w:rsid w:val="00E913FB"/>
    <w:rsid w:val="00EA2309"/>
    <w:rsid w:val="00EB4D79"/>
    <w:rsid w:val="00EC3D33"/>
    <w:rsid w:val="00ED6188"/>
    <w:rsid w:val="00EF54D6"/>
    <w:rsid w:val="00F00FB3"/>
    <w:rsid w:val="00F13C64"/>
    <w:rsid w:val="00F15869"/>
    <w:rsid w:val="00F205EA"/>
    <w:rsid w:val="00F303D8"/>
    <w:rsid w:val="00F342E4"/>
    <w:rsid w:val="00F37027"/>
    <w:rsid w:val="00F431F6"/>
    <w:rsid w:val="00F44930"/>
    <w:rsid w:val="00F55835"/>
    <w:rsid w:val="00F738DD"/>
    <w:rsid w:val="00F75882"/>
    <w:rsid w:val="00F80313"/>
    <w:rsid w:val="00F83C2B"/>
    <w:rsid w:val="00F86D54"/>
    <w:rsid w:val="00FB6919"/>
    <w:rsid w:val="00FD41E9"/>
    <w:rsid w:val="00FD5F75"/>
    <w:rsid w:val="00FD675A"/>
    <w:rsid w:val="00FE031F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7c80,#f99"/>
    </o:shapedefaults>
    <o:shapelayout v:ext="edit">
      <o:idmap v:ext="edit" data="2"/>
    </o:shapelayout>
  </w:shapeDefaults>
  <w:decimalSymbol w:val="."/>
  <w:listSeparator w:val=","/>
  <w14:docId w14:val="26B6AD10"/>
  <w15:docId w15:val="{899F092D-6BF8-4AA8-9E67-947EAFAE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12E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1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F112E0"/>
  </w:style>
  <w:style w:type="character" w:styleId="Hyperlink">
    <w:name w:val="Hyperlink"/>
    <w:basedOn w:val="DefaultParagraphFont"/>
    <w:rsid w:val="00C9688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EC71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C7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35E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35EB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35E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5EB3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472EE2"/>
    <w:pPr>
      <w:ind w:left="720"/>
      <w:contextualSpacing/>
    </w:pPr>
    <w:rPr>
      <w:sz w:val="20"/>
      <w:szCs w:val="20"/>
    </w:rPr>
  </w:style>
  <w:style w:type="character" w:styleId="CommentReference">
    <w:name w:val="annotation reference"/>
    <w:basedOn w:val="DefaultParagraphFont"/>
    <w:rsid w:val="008807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807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7BB"/>
  </w:style>
  <w:style w:type="paragraph" w:styleId="CommentSubject">
    <w:name w:val="annotation subject"/>
    <w:basedOn w:val="CommentText"/>
    <w:next w:val="CommentText"/>
    <w:link w:val="CommentSubjectChar"/>
    <w:rsid w:val="008807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07BB"/>
    <w:rPr>
      <w:b/>
      <w:bCs/>
    </w:rPr>
  </w:style>
  <w:style w:type="paragraph" w:customStyle="1" w:styleId="Normal1">
    <w:name w:val="Normal1"/>
    <w:basedOn w:val="Normal"/>
    <w:rsid w:val="002C4E7E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styleId="FollowedHyperlink">
    <w:name w:val="FollowedHyperlink"/>
    <w:basedOn w:val="DefaultParagraphFont"/>
    <w:rsid w:val="009D5DAD"/>
    <w:rPr>
      <w:color w:val="800080" w:themeColor="followedHyperlink"/>
      <w:u w:val="single"/>
    </w:rPr>
  </w:style>
  <w:style w:type="paragraph" w:customStyle="1" w:styleId="Default">
    <w:name w:val="Default"/>
    <w:rsid w:val="008A5AE4"/>
    <w:pPr>
      <w:autoSpaceDE w:val="0"/>
      <w:autoSpaceDN w:val="0"/>
      <w:adjustRightInd w:val="0"/>
    </w:pPr>
    <w:rPr>
      <w:rFonts w:ascii="AvantGarde" w:eastAsiaTheme="minorHAnsi" w:hAnsi="AvantGarde" w:cs="AvantGarde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8A5AE4"/>
    <w:pPr>
      <w:spacing w:line="206" w:lineRule="atLeast"/>
    </w:pPr>
    <w:rPr>
      <w:rFonts w:cstheme="minorBidi"/>
      <w:color w:val="auto"/>
    </w:rPr>
  </w:style>
  <w:style w:type="character" w:customStyle="1" w:styleId="A52">
    <w:name w:val="A52"/>
    <w:uiPriority w:val="99"/>
    <w:rsid w:val="008A5AE4"/>
    <w:rPr>
      <w:rFonts w:cs="AvantGarde"/>
      <w:color w:val="055494"/>
      <w:sz w:val="6"/>
      <w:szCs w:val="6"/>
    </w:rPr>
  </w:style>
  <w:style w:type="character" w:styleId="PageNumber">
    <w:name w:val="page number"/>
    <w:basedOn w:val="DefaultParagraphFont"/>
    <w:rsid w:val="002A35E9"/>
  </w:style>
  <w:style w:type="paragraph" w:styleId="Revision">
    <w:name w:val="Revision"/>
    <w:hidden/>
    <w:semiHidden/>
    <w:rsid w:val="002D6FFF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37027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1"/>
    <w:locked/>
    <w:rsid w:val="00926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hyperlink" Target="https://www.dot.ga.gov/GDOT/Pages/Board.aspx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311240\OneDrive%20-%20gdotgov\Supplemental%20PFA%20%234%20with%20Cover%20Template_PI%200012788_Fulton_0613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71C4A39A39854F8C86766C8979666F" ma:contentTypeVersion="4" ma:contentTypeDescription="Create a new document." ma:contentTypeScope="" ma:versionID="7cb80ef8705fe8ff62eaea7d370c0339">
  <xsd:schema xmlns:xsd="http://www.w3.org/2001/XMLSchema" xmlns:xs="http://www.w3.org/2001/XMLSchema" xmlns:p="http://schemas.microsoft.com/office/2006/metadata/properties" xmlns:ns2="a84be4e4-0c22-4101-9941-bb0dc0b2ffbe" xmlns:ns3="95f44f22-5664-450f-9642-3252a626e683" targetNamespace="http://schemas.microsoft.com/office/2006/metadata/properties" ma:root="true" ma:fieldsID="2e9b2c3c4e7c95bd3c108ebc540763e5" ns2:_="" ns3:_="">
    <xsd:import namespace="a84be4e4-0c22-4101-9941-bb0dc0b2ffbe"/>
    <xsd:import namespace="95f44f22-5664-450f-9642-3252a626e6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be4e4-0c22-4101-9941-bb0dc0b2ff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4f22-5664-450f-9642-3252a626e6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F64D0-D5B9-421B-AA08-A28DB280F6A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C517C5E-8F7A-44A3-A1E4-0609268FA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4be4e4-0c22-4101-9941-bb0dc0b2ffbe"/>
    <ds:schemaRef ds:uri="95f44f22-5664-450f-9642-3252a626e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174BA-2FE2-4608-A056-B94B84406E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Supplemental PFA #4 with Cover Template_PI 0012788_Fulton_061323</Template>
  <TotalTime>4</TotalTime>
  <Pages>8</Pages>
  <Words>1159</Words>
  <Characters>6873</Characters>
  <Application>Microsoft Office Word</Application>
  <DocSecurity>0</DocSecurity>
  <Lines>298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 Notification Letter</vt:lpstr>
    </vt:vector>
  </TitlesOfParts>
  <Company>GDOT</Company>
  <LinksUpToDate>false</LinksUpToDate>
  <CharactersWithSpaces>7889</CharactersWithSpaces>
  <SharedDoc>false</SharedDoc>
  <HLinks>
    <vt:vector size="6" baseType="variant">
      <vt:variant>
        <vt:i4>2031624</vt:i4>
      </vt:variant>
      <vt:variant>
        <vt:i4>0</vt:i4>
      </vt:variant>
      <vt:variant>
        <vt:i4>0</vt:i4>
      </vt:variant>
      <vt:variant>
        <vt:i4>5</vt:i4>
      </vt:variant>
      <vt:variant>
        <vt:lpwstr>http://www.dot.ga.gov/AboutGDOT/Board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 Notification Letter</dc:title>
  <dc:subject/>
  <dc:creator>O'Leary, Helen</dc:creator>
  <cp:keywords/>
  <cp:lastModifiedBy>Negash, Nebyou E</cp:lastModifiedBy>
  <cp:revision>8</cp:revision>
  <cp:lastPrinted>2019-07-11T23:58:00Z</cp:lastPrinted>
  <dcterms:created xsi:type="dcterms:W3CDTF">2026-02-16T20:33:00Z</dcterms:created>
  <dcterms:modified xsi:type="dcterms:W3CDTF">2026-02-16T21:45:00Z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0x0101004071C4A39A39854F8C86766C8979666F</vt:lpwstr>
  </property>
</Properties>
</file>